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195EE" w14:textId="04C6FD97" w:rsidR="009054E2" w:rsidRDefault="009054E2" w:rsidP="00154228">
      <w:pPr>
        <w:pStyle w:val="CRCoverPage"/>
        <w:tabs>
          <w:tab w:val="right" w:pos="9639"/>
        </w:tabs>
        <w:spacing w:after="0"/>
        <w:rPr>
          <w:b/>
          <w:i/>
          <w:noProof/>
          <w:sz w:val="28"/>
        </w:rPr>
      </w:pPr>
      <w:r>
        <w:rPr>
          <w:b/>
          <w:noProof/>
          <w:sz w:val="24"/>
        </w:rPr>
        <w:t>3GPP TSG-CT WG1 Meeting #147</w:t>
      </w:r>
      <w:r>
        <w:fldChar w:fldCharType="begin"/>
      </w:r>
      <w:r>
        <w:instrText xml:space="preserve"> DOCPROPERTY  MtgTitle  \* MERGEFORMAT </w:instrText>
      </w:r>
      <w:r>
        <w:fldChar w:fldCharType="end"/>
      </w:r>
      <w:r>
        <w:rPr>
          <w:b/>
          <w:i/>
          <w:noProof/>
          <w:sz w:val="28"/>
        </w:rPr>
        <w:tab/>
      </w:r>
      <w:r w:rsidR="0049604D" w:rsidRPr="0049604D">
        <w:rPr>
          <w:b/>
          <w:noProof/>
          <w:sz w:val="24"/>
        </w:rPr>
        <w:t>C1-240972</w:t>
      </w:r>
    </w:p>
    <w:p w14:paraId="0C318708" w14:textId="77777777" w:rsidR="009054E2" w:rsidRDefault="009054E2" w:rsidP="009054E2">
      <w:pPr>
        <w:pStyle w:val="CRCoverPage"/>
        <w:tabs>
          <w:tab w:val="right" w:pos="9639"/>
        </w:tabs>
        <w:spacing w:after="0"/>
        <w:rPr>
          <w:b/>
          <w:i/>
          <w:noProof/>
          <w:sz w:val="28"/>
        </w:rPr>
      </w:pPr>
      <w:r>
        <w:rPr>
          <w:b/>
          <w:noProof/>
          <w:sz w:val="24"/>
        </w:rPr>
        <w:t>Athens, Greece, 26 February-1 March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11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7DA88" w:rsidR="001E41F3" w:rsidRPr="00410371" w:rsidRDefault="004D0396" w:rsidP="00B92C9D">
            <w:pPr>
              <w:pStyle w:val="CRCoverPage"/>
              <w:spacing w:after="0"/>
              <w:jc w:val="center"/>
              <w:rPr>
                <w:noProof/>
              </w:rPr>
            </w:pPr>
            <w:r w:rsidRPr="004D0396">
              <w:rPr>
                <w:b/>
                <w:noProof/>
                <w:sz w:val="28"/>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11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C0BA" w:rsidR="001E41F3" w:rsidRPr="00410371" w:rsidRDefault="0000111D" w:rsidP="003D14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3D14A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0CADC1" w:rsidR="00F25D98" w:rsidRDefault="00217F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F75EF" w:rsidR="001E41F3" w:rsidRDefault="004F2C0D">
            <w:pPr>
              <w:pStyle w:val="CRCoverPage"/>
              <w:spacing w:after="0"/>
              <w:ind w:left="100"/>
              <w:rPr>
                <w:noProof/>
              </w:rPr>
            </w:pPr>
            <w:r>
              <w:rPr>
                <w:rFonts w:cs="Arial"/>
              </w:rPr>
              <w:t>Auto affiliation of remote MCPTT user to MCPTT Group for remotely initiated MCPTT Call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D61C1" w:rsidR="001E41F3" w:rsidRDefault="0000111D" w:rsidP="00785A2A">
            <w:pPr>
              <w:pStyle w:val="CRCoverPage"/>
              <w:spacing w:after="0"/>
              <w:ind w:left="100"/>
              <w:rPr>
                <w:noProof/>
              </w:rPr>
            </w:pPr>
            <w:r>
              <w:fldChar w:fldCharType="begin"/>
            </w:r>
            <w:r>
              <w:instrText xml:space="preserve"> DOCPROPERTY  SourceIfWg  \* MERGEFORMAT </w:instrText>
            </w:r>
            <w:r>
              <w:fldChar w:fldCharType="separate"/>
            </w:r>
            <w:r w:rsidR="00785A2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FCA8B" w:rsidR="001E41F3" w:rsidRDefault="008E75E4"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89C04" w:rsidR="001E41F3" w:rsidRDefault="00C84567">
            <w:pPr>
              <w:pStyle w:val="CRCoverPage"/>
              <w:spacing w:after="0"/>
              <w:ind w:left="100"/>
              <w:rPr>
                <w:noProof/>
              </w:rPr>
            </w:pPr>
            <w:r w:rsidRPr="00C84567">
              <w:t>enh4MCPTT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7D265" w:rsidR="001E41F3" w:rsidRDefault="0000111D" w:rsidP="00CB6021">
            <w:pPr>
              <w:pStyle w:val="CRCoverPage"/>
              <w:spacing w:after="0"/>
              <w:ind w:left="100"/>
              <w:rPr>
                <w:noProof/>
              </w:rPr>
            </w:pPr>
            <w:r>
              <w:fldChar w:fldCharType="begin"/>
            </w:r>
            <w:r>
              <w:instrText xml:space="preserve"> DOCPROPERTY  ResDate  \* MERGEFORMAT </w:instrText>
            </w:r>
            <w:r>
              <w:fldChar w:fldCharType="separate"/>
            </w:r>
            <w:r w:rsidR="004918F4">
              <w:rPr>
                <w:noProof/>
              </w:rPr>
              <w:t>2024-01-22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D70E" w:rsidR="001E41F3" w:rsidRDefault="00B84A3D"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111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171" w14:paraId="1256F52C" w14:textId="77777777" w:rsidTr="00547111">
        <w:tc>
          <w:tcPr>
            <w:tcW w:w="2694" w:type="dxa"/>
            <w:gridSpan w:val="2"/>
            <w:tcBorders>
              <w:top w:val="single" w:sz="4" w:space="0" w:color="auto"/>
              <w:left w:val="single" w:sz="4" w:space="0" w:color="auto"/>
            </w:tcBorders>
          </w:tcPr>
          <w:p w14:paraId="52C87DB0" w14:textId="77777777" w:rsidR="000D7171" w:rsidRDefault="000D7171" w:rsidP="000D7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5D400" w14:textId="77777777" w:rsidR="00D343C9" w:rsidRPr="00D343C9" w:rsidRDefault="00D343C9" w:rsidP="00D343C9">
            <w:pPr>
              <w:pStyle w:val="CRCoverPage"/>
              <w:spacing w:after="0"/>
              <w:ind w:left="100"/>
              <w:rPr>
                <w:rFonts w:cs="Arial"/>
              </w:rPr>
            </w:pPr>
            <w:r w:rsidRPr="00D343C9">
              <w:rPr>
                <w:rFonts w:cs="Arial"/>
              </w:rPr>
              <w:t xml:space="preserve">The stage-2 has enhanced the remotely initiated call request procedure to support an implicit affiliation of the remote MCPTT user to the MCPTT group during the ‘Remotely initiated MCPTT call request’ procedure and de-affiliate from the MCPTT group when the resulting MCPTT group call is completed. Step 3 and NOTE 3 of clause 10.16.3.1 of 23.379 describe the implicit affiliation to the group and de-affiliation from the group respectively. </w:t>
            </w:r>
          </w:p>
          <w:p w14:paraId="4022ADA9" w14:textId="77777777" w:rsidR="00D343C9" w:rsidRPr="00D343C9" w:rsidRDefault="00D343C9" w:rsidP="00D343C9">
            <w:pPr>
              <w:pStyle w:val="CRCoverPage"/>
              <w:spacing w:after="0"/>
              <w:ind w:left="100"/>
              <w:rPr>
                <w:rFonts w:cs="Arial"/>
              </w:rPr>
            </w:pPr>
            <w:r w:rsidRPr="00D343C9">
              <w:rPr>
                <w:rFonts w:cs="Arial"/>
              </w:rPr>
              <w:t>This CR is trying to propose enhancements to the stage-3 procedure according to the stage-2 procedure enhancements.</w:t>
            </w:r>
          </w:p>
          <w:p w14:paraId="708AA7DE" w14:textId="0D6D05F0" w:rsidR="00773E42" w:rsidRDefault="00D343C9" w:rsidP="00D343C9">
            <w:pPr>
              <w:pStyle w:val="CRCoverPage"/>
              <w:spacing w:after="0"/>
              <w:ind w:left="100"/>
              <w:rPr>
                <w:noProof/>
              </w:rPr>
            </w:pPr>
            <w:r w:rsidRPr="00D343C9">
              <w:rPr>
                <w:rFonts w:cs="Arial"/>
                <w:u w:val="single"/>
              </w:rPr>
              <w:t>Backward Compatibility Analysis</w:t>
            </w:r>
            <w:r w:rsidRPr="00D343C9">
              <w:rPr>
                <w:rFonts w:cs="Arial"/>
              </w:rPr>
              <w:t>: The proposed changes for implicit affiliation and de-affiliation for remotely initiated call request procedures are backward compatible for most of the cases. One of the cases in which a new client sends a request to the old server requires some handling in new client and is proposed in this CR.</w:t>
            </w:r>
          </w:p>
        </w:tc>
      </w:tr>
      <w:tr w:rsidR="000D7171" w14:paraId="4CA74D09" w14:textId="77777777" w:rsidTr="00547111">
        <w:tc>
          <w:tcPr>
            <w:tcW w:w="2694" w:type="dxa"/>
            <w:gridSpan w:val="2"/>
            <w:tcBorders>
              <w:left w:val="single" w:sz="4" w:space="0" w:color="auto"/>
            </w:tcBorders>
          </w:tcPr>
          <w:p w14:paraId="2D0866D6"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365DEF04" w14:textId="77777777" w:rsidR="000D7171" w:rsidRDefault="000D7171" w:rsidP="000D7171">
            <w:pPr>
              <w:pStyle w:val="CRCoverPage"/>
              <w:spacing w:after="0"/>
              <w:rPr>
                <w:noProof/>
                <w:sz w:val="8"/>
                <w:szCs w:val="8"/>
              </w:rPr>
            </w:pPr>
          </w:p>
        </w:tc>
      </w:tr>
      <w:tr w:rsidR="000D7171" w14:paraId="21016551" w14:textId="77777777" w:rsidTr="00547111">
        <w:tc>
          <w:tcPr>
            <w:tcW w:w="2694" w:type="dxa"/>
            <w:gridSpan w:val="2"/>
            <w:tcBorders>
              <w:left w:val="single" w:sz="4" w:space="0" w:color="auto"/>
            </w:tcBorders>
          </w:tcPr>
          <w:p w14:paraId="49433147" w14:textId="77777777" w:rsidR="000D7171" w:rsidRDefault="000D7171" w:rsidP="000D7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5A917" w14:textId="77777777" w:rsidR="009E224C" w:rsidRDefault="009E224C" w:rsidP="009E224C">
            <w:pPr>
              <w:pStyle w:val="CRCoverPage"/>
              <w:spacing w:after="0"/>
              <w:ind w:left="100"/>
              <w:rPr>
                <w:noProof/>
              </w:rPr>
            </w:pPr>
            <w:r>
              <w:rPr>
                <w:noProof/>
              </w:rPr>
              <w:t>The remotely initiated call procedures are enhanced to include implicit affiliation and de-affiliation by the server for the targeted user.</w:t>
            </w:r>
          </w:p>
          <w:p w14:paraId="2F74DF0D" w14:textId="77777777" w:rsidR="009E224C" w:rsidRDefault="009E224C" w:rsidP="009E224C">
            <w:pPr>
              <w:pStyle w:val="CRCoverPage"/>
              <w:spacing w:after="0"/>
              <w:ind w:left="100"/>
              <w:rPr>
                <w:noProof/>
              </w:rPr>
            </w:pPr>
            <w:r>
              <w:rPr>
                <w:noProof/>
              </w:rPr>
              <w:t>10.1.1.2.1.1, 10.1.1.2.2.1: The changes in this clause are to handle the backward compatibility in a new client. The old server does not support implicit affiliation and sends the error code, the receiving client should affiliate to the group followed by re-initiation of the session.</w:t>
            </w:r>
          </w:p>
          <w:p w14:paraId="319DCDC4" w14:textId="77777777" w:rsidR="009E224C" w:rsidRDefault="009E224C" w:rsidP="009E224C">
            <w:pPr>
              <w:pStyle w:val="CRCoverPage"/>
              <w:spacing w:after="0"/>
              <w:ind w:left="100"/>
              <w:rPr>
                <w:noProof/>
              </w:rPr>
            </w:pPr>
            <w:r>
              <w:rPr>
                <w:noProof/>
              </w:rPr>
              <w:t>10.1.1.3.1.1, 10.1.1.3.1.2, 10.1.1.4.2: The implicit affiliation is handled when the session is initiated as a result of a remotely initiated call request and if session establishment fails for any reason then implicit de-affiliation is performed.</w:t>
            </w:r>
          </w:p>
          <w:p w14:paraId="31C656EC" w14:textId="0DEB9C17" w:rsidR="00936AFD" w:rsidRDefault="009E224C" w:rsidP="009E224C">
            <w:pPr>
              <w:pStyle w:val="CRCoverPage"/>
              <w:spacing w:after="0"/>
              <w:ind w:left="100"/>
              <w:rPr>
                <w:noProof/>
              </w:rPr>
            </w:pPr>
            <w:r>
              <w:rPr>
                <w:noProof/>
              </w:rPr>
              <w:t>10.1.1.4.3, 10.1.1.4.4.2, 10.1.1.4.4.3, 10.1.1.3.3.1, 10.1.1.3.3.2, 10.1.1.3.4.1, 10.1.1.3.4.2: While releasing the session or user is removed from the session, then implicit de-affiliation is performed.</w:t>
            </w:r>
          </w:p>
        </w:tc>
      </w:tr>
      <w:tr w:rsidR="000D7171" w14:paraId="1F886379" w14:textId="77777777" w:rsidTr="00547111">
        <w:tc>
          <w:tcPr>
            <w:tcW w:w="2694" w:type="dxa"/>
            <w:gridSpan w:val="2"/>
            <w:tcBorders>
              <w:left w:val="single" w:sz="4" w:space="0" w:color="auto"/>
            </w:tcBorders>
          </w:tcPr>
          <w:p w14:paraId="4D989623"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71C4A204" w14:textId="77777777" w:rsidR="000D7171" w:rsidRDefault="000D7171" w:rsidP="000D7171">
            <w:pPr>
              <w:pStyle w:val="CRCoverPage"/>
              <w:spacing w:after="0"/>
              <w:rPr>
                <w:noProof/>
                <w:sz w:val="8"/>
                <w:szCs w:val="8"/>
              </w:rPr>
            </w:pPr>
          </w:p>
        </w:tc>
      </w:tr>
      <w:tr w:rsidR="000D7171" w14:paraId="678D7BF9" w14:textId="77777777" w:rsidTr="00547111">
        <w:tc>
          <w:tcPr>
            <w:tcW w:w="2694" w:type="dxa"/>
            <w:gridSpan w:val="2"/>
            <w:tcBorders>
              <w:left w:val="single" w:sz="4" w:space="0" w:color="auto"/>
              <w:bottom w:val="single" w:sz="4" w:space="0" w:color="auto"/>
            </w:tcBorders>
          </w:tcPr>
          <w:p w14:paraId="4E5CE1B6" w14:textId="77777777" w:rsidR="000D7171" w:rsidRDefault="000D7171" w:rsidP="000D7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F6576" w:rsidR="000D7171" w:rsidRDefault="003C068B" w:rsidP="000D7171">
            <w:pPr>
              <w:pStyle w:val="CRCoverPage"/>
              <w:spacing w:after="0"/>
              <w:ind w:left="100"/>
              <w:rPr>
                <w:noProof/>
              </w:rPr>
            </w:pPr>
            <w:r w:rsidRPr="003C068B">
              <w:rPr>
                <w:noProof/>
              </w:rPr>
              <w:t>The stage-2 enhancements for the remotely initiated call will not be reflected in the stage-3 procedure. An additional step would be required to affiliate a user to an MCPTT group before using the ‘Remotely initiated MCPTT call request’ procedure by an authorized user.</w:t>
            </w:r>
          </w:p>
        </w:tc>
      </w:tr>
      <w:tr w:rsidR="000D7171" w14:paraId="034AF533" w14:textId="77777777" w:rsidTr="00547111">
        <w:tc>
          <w:tcPr>
            <w:tcW w:w="2694" w:type="dxa"/>
            <w:gridSpan w:val="2"/>
          </w:tcPr>
          <w:p w14:paraId="39D9EB5B" w14:textId="77777777" w:rsidR="000D7171" w:rsidRDefault="000D7171" w:rsidP="000D7171">
            <w:pPr>
              <w:pStyle w:val="CRCoverPage"/>
              <w:spacing w:after="0"/>
              <w:rPr>
                <w:b/>
                <w:i/>
                <w:noProof/>
                <w:sz w:val="8"/>
                <w:szCs w:val="8"/>
              </w:rPr>
            </w:pPr>
          </w:p>
        </w:tc>
        <w:tc>
          <w:tcPr>
            <w:tcW w:w="6946" w:type="dxa"/>
            <w:gridSpan w:val="9"/>
          </w:tcPr>
          <w:p w14:paraId="7826CB1C" w14:textId="77777777" w:rsidR="000D7171" w:rsidRDefault="000D7171" w:rsidP="000D7171">
            <w:pPr>
              <w:pStyle w:val="CRCoverPage"/>
              <w:spacing w:after="0"/>
              <w:rPr>
                <w:noProof/>
                <w:sz w:val="8"/>
                <w:szCs w:val="8"/>
              </w:rPr>
            </w:pPr>
          </w:p>
        </w:tc>
      </w:tr>
      <w:tr w:rsidR="000D7171" w14:paraId="6A17D7AC" w14:textId="77777777" w:rsidTr="00547111">
        <w:tc>
          <w:tcPr>
            <w:tcW w:w="2694" w:type="dxa"/>
            <w:gridSpan w:val="2"/>
            <w:tcBorders>
              <w:top w:val="single" w:sz="4" w:space="0" w:color="auto"/>
              <w:left w:val="single" w:sz="4" w:space="0" w:color="auto"/>
            </w:tcBorders>
          </w:tcPr>
          <w:p w14:paraId="6DAD5B19" w14:textId="77777777" w:rsidR="000D7171" w:rsidRDefault="000D7171" w:rsidP="000D717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73E539" w:rsidR="000D7171" w:rsidRDefault="00E76D1A" w:rsidP="000D7171">
            <w:pPr>
              <w:pStyle w:val="CRCoverPage"/>
              <w:spacing w:after="0"/>
              <w:ind w:left="100"/>
              <w:rPr>
                <w:noProof/>
              </w:rPr>
            </w:pPr>
            <w:r w:rsidRPr="00E76D1A">
              <w:rPr>
                <w:noProof/>
              </w:rPr>
              <w:t>9.2.2.3.11</w:t>
            </w:r>
            <w:r>
              <w:rPr>
                <w:noProof/>
              </w:rPr>
              <w:t xml:space="preserve"> (new), </w:t>
            </w:r>
            <w:r w:rsidR="00293DFA">
              <w:t xml:space="preserve">10.1.5.2.1, </w:t>
            </w:r>
            <w:r w:rsidR="00293DFA" w:rsidRPr="0073469F">
              <w:t>10.1.1.2.1.1</w:t>
            </w:r>
            <w:r w:rsidR="00C0178D">
              <w:t xml:space="preserve">, </w:t>
            </w:r>
            <w:r w:rsidR="00C0178D" w:rsidRPr="0073469F">
              <w:t>10.1.1.2.2.1</w:t>
            </w:r>
            <w:r w:rsidR="00D357AA">
              <w:t xml:space="preserve">, </w:t>
            </w:r>
            <w:r w:rsidR="00D357AA" w:rsidRPr="0073469F">
              <w:t>10.1.1.3.1.1</w:t>
            </w:r>
            <w:r w:rsidR="00945DB8">
              <w:t xml:space="preserve">, </w:t>
            </w:r>
            <w:r w:rsidR="00945DB8" w:rsidRPr="0073469F">
              <w:t>10.1.1.3.1.2</w:t>
            </w:r>
            <w:r w:rsidR="00C775FA">
              <w:t xml:space="preserve">, </w:t>
            </w:r>
            <w:r w:rsidR="00C775FA" w:rsidRPr="0073469F">
              <w:rPr>
                <w:noProof/>
              </w:rPr>
              <w:t>10.1.1.4.2</w:t>
            </w:r>
            <w:r w:rsidR="00B260F7">
              <w:rPr>
                <w:noProof/>
              </w:rPr>
              <w:t xml:space="preserve">, </w:t>
            </w:r>
            <w:r w:rsidR="00B260F7" w:rsidRPr="0073469F">
              <w:t>10.1.1.</w:t>
            </w:r>
            <w:r w:rsidR="00B260F7" w:rsidRPr="0073469F">
              <w:rPr>
                <w:lang w:eastAsia="ko-KR"/>
              </w:rPr>
              <w:t>4</w:t>
            </w:r>
            <w:r w:rsidR="00B260F7" w:rsidRPr="0073469F">
              <w:t>.3</w:t>
            </w:r>
            <w:r w:rsidR="00F82F92">
              <w:t xml:space="preserve">, </w:t>
            </w:r>
            <w:r w:rsidR="00F82F92" w:rsidRPr="0073469F">
              <w:rPr>
                <w:lang w:eastAsia="ko-KR"/>
              </w:rPr>
              <w:t>10.1.1.4.4.2</w:t>
            </w:r>
            <w:r w:rsidR="00B003D1">
              <w:rPr>
                <w:lang w:eastAsia="ko-KR"/>
              </w:rPr>
              <w:t xml:space="preserve">, </w:t>
            </w:r>
            <w:r w:rsidR="00B003D1" w:rsidRPr="0073469F">
              <w:rPr>
                <w:lang w:eastAsia="ko-KR"/>
              </w:rPr>
              <w:t>10.1.1.4.4.3</w:t>
            </w:r>
            <w:r w:rsidR="00164CDD">
              <w:rPr>
                <w:lang w:eastAsia="ko-KR"/>
              </w:rPr>
              <w:t xml:space="preserve">, </w:t>
            </w:r>
            <w:r w:rsidR="00164CDD" w:rsidRPr="0073469F">
              <w:rPr>
                <w:lang w:eastAsia="ko-KR"/>
              </w:rPr>
              <w:t>10.1.1.3.3.1</w:t>
            </w:r>
            <w:r w:rsidR="001316DB">
              <w:rPr>
                <w:lang w:eastAsia="ko-KR"/>
              </w:rPr>
              <w:t xml:space="preserve">, </w:t>
            </w:r>
            <w:r w:rsidR="00DB3E3D" w:rsidRPr="0073469F">
              <w:rPr>
                <w:lang w:eastAsia="ko-KR"/>
              </w:rPr>
              <w:t>10.1.1.3.3.2</w:t>
            </w:r>
            <w:r w:rsidR="00497F43">
              <w:rPr>
                <w:lang w:eastAsia="ko-KR"/>
              </w:rPr>
              <w:t xml:space="preserve">, </w:t>
            </w:r>
            <w:r w:rsidR="00497F43" w:rsidRPr="0073469F">
              <w:rPr>
                <w:lang w:eastAsia="ko-KR"/>
              </w:rPr>
              <w:t>10.1.1.3.4.1</w:t>
            </w:r>
            <w:r w:rsidR="00CF59A9">
              <w:rPr>
                <w:lang w:eastAsia="ko-KR"/>
              </w:rPr>
              <w:t xml:space="preserve">, </w:t>
            </w:r>
            <w:r w:rsidR="00CF59A9" w:rsidRPr="0073469F">
              <w:rPr>
                <w:lang w:eastAsia="ko-KR"/>
              </w:rPr>
              <w:t>10.1.1.3.4.2</w:t>
            </w:r>
          </w:p>
        </w:tc>
      </w:tr>
      <w:tr w:rsidR="000D7171" w14:paraId="56E1E6C3" w14:textId="77777777" w:rsidTr="00547111">
        <w:tc>
          <w:tcPr>
            <w:tcW w:w="2694" w:type="dxa"/>
            <w:gridSpan w:val="2"/>
            <w:tcBorders>
              <w:left w:val="single" w:sz="4" w:space="0" w:color="auto"/>
            </w:tcBorders>
          </w:tcPr>
          <w:p w14:paraId="2FB9DE77"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0898542D" w14:textId="77777777" w:rsidR="000D7171" w:rsidRDefault="000D7171" w:rsidP="000D7171">
            <w:pPr>
              <w:pStyle w:val="CRCoverPage"/>
              <w:spacing w:after="0"/>
              <w:rPr>
                <w:noProof/>
                <w:sz w:val="8"/>
                <w:szCs w:val="8"/>
              </w:rPr>
            </w:pPr>
          </w:p>
        </w:tc>
      </w:tr>
      <w:tr w:rsidR="000D7171" w14:paraId="76F95A8B" w14:textId="77777777" w:rsidTr="00547111">
        <w:tc>
          <w:tcPr>
            <w:tcW w:w="2694" w:type="dxa"/>
            <w:gridSpan w:val="2"/>
            <w:tcBorders>
              <w:left w:val="single" w:sz="4" w:space="0" w:color="auto"/>
            </w:tcBorders>
          </w:tcPr>
          <w:p w14:paraId="335EAB52" w14:textId="77777777" w:rsidR="000D7171" w:rsidRDefault="000D7171" w:rsidP="000D7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7171" w:rsidRDefault="000D7171" w:rsidP="000D7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7171" w:rsidRDefault="000D7171" w:rsidP="000D7171">
            <w:pPr>
              <w:pStyle w:val="CRCoverPage"/>
              <w:spacing w:after="0"/>
              <w:jc w:val="center"/>
              <w:rPr>
                <w:b/>
                <w:caps/>
                <w:noProof/>
              </w:rPr>
            </w:pPr>
            <w:r>
              <w:rPr>
                <w:b/>
                <w:caps/>
                <w:noProof/>
              </w:rPr>
              <w:t>N</w:t>
            </w:r>
          </w:p>
        </w:tc>
        <w:tc>
          <w:tcPr>
            <w:tcW w:w="2977" w:type="dxa"/>
            <w:gridSpan w:val="4"/>
          </w:tcPr>
          <w:p w14:paraId="304CCBCB" w14:textId="77777777" w:rsidR="000D7171" w:rsidRDefault="000D7171" w:rsidP="000D7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7171" w:rsidRDefault="000D7171" w:rsidP="000D7171">
            <w:pPr>
              <w:pStyle w:val="CRCoverPage"/>
              <w:spacing w:after="0"/>
              <w:ind w:left="99"/>
              <w:rPr>
                <w:noProof/>
              </w:rPr>
            </w:pPr>
          </w:p>
        </w:tc>
      </w:tr>
      <w:tr w:rsidR="000D7171" w14:paraId="34ACE2EB" w14:textId="77777777" w:rsidTr="00547111">
        <w:tc>
          <w:tcPr>
            <w:tcW w:w="2694" w:type="dxa"/>
            <w:gridSpan w:val="2"/>
            <w:tcBorders>
              <w:left w:val="single" w:sz="4" w:space="0" w:color="auto"/>
            </w:tcBorders>
          </w:tcPr>
          <w:p w14:paraId="571382F3" w14:textId="77777777" w:rsidR="000D7171" w:rsidRDefault="000D7171" w:rsidP="000D71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2779E" w:rsidR="000D7171" w:rsidRDefault="00730E28" w:rsidP="000D7171">
            <w:pPr>
              <w:pStyle w:val="CRCoverPage"/>
              <w:spacing w:after="0"/>
              <w:jc w:val="center"/>
              <w:rPr>
                <w:b/>
                <w:caps/>
                <w:noProof/>
              </w:rPr>
            </w:pPr>
            <w:r>
              <w:rPr>
                <w:b/>
                <w:caps/>
                <w:noProof/>
              </w:rPr>
              <w:t>X</w:t>
            </w:r>
          </w:p>
        </w:tc>
        <w:tc>
          <w:tcPr>
            <w:tcW w:w="2977" w:type="dxa"/>
            <w:gridSpan w:val="4"/>
          </w:tcPr>
          <w:p w14:paraId="7DB274D8" w14:textId="77777777" w:rsidR="000D7171" w:rsidRDefault="000D7171" w:rsidP="000D7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7171" w:rsidRDefault="000D7171" w:rsidP="000D7171">
            <w:pPr>
              <w:pStyle w:val="CRCoverPage"/>
              <w:spacing w:after="0"/>
              <w:ind w:left="99"/>
              <w:rPr>
                <w:noProof/>
              </w:rPr>
            </w:pPr>
            <w:r>
              <w:rPr>
                <w:noProof/>
              </w:rPr>
              <w:t xml:space="preserve">TS/TR ... CR ... </w:t>
            </w:r>
          </w:p>
        </w:tc>
      </w:tr>
      <w:tr w:rsidR="000D7171" w14:paraId="446DDBAC" w14:textId="77777777" w:rsidTr="00547111">
        <w:tc>
          <w:tcPr>
            <w:tcW w:w="2694" w:type="dxa"/>
            <w:gridSpan w:val="2"/>
            <w:tcBorders>
              <w:left w:val="single" w:sz="4" w:space="0" w:color="auto"/>
            </w:tcBorders>
          </w:tcPr>
          <w:p w14:paraId="678A1AA6" w14:textId="77777777" w:rsidR="000D7171" w:rsidRDefault="000D7171" w:rsidP="000D7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3B68D" w:rsidR="000D7171" w:rsidRDefault="00730E28" w:rsidP="000D7171">
            <w:pPr>
              <w:pStyle w:val="CRCoverPage"/>
              <w:spacing w:after="0"/>
              <w:jc w:val="center"/>
              <w:rPr>
                <w:b/>
                <w:caps/>
                <w:noProof/>
              </w:rPr>
            </w:pPr>
            <w:r>
              <w:rPr>
                <w:b/>
                <w:caps/>
                <w:noProof/>
              </w:rPr>
              <w:t>X</w:t>
            </w:r>
          </w:p>
        </w:tc>
        <w:tc>
          <w:tcPr>
            <w:tcW w:w="2977" w:type="dxa"/>
            <w:gridSpan w:val="4"/>
          </w:tcPr>
          <w:p w14:paraId="1A4306D9" w14:textId="77777777" w:rsidR="000D7171" w:rsidRDefault="000D7171" w:rsidP="000D7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7171" w:rsidRDefault="000D7171" w:rsidP="000D7171">
            <w:pPr>
              <w:pStyle w:val="CRCoverPage"/>
              <w:spacing w:after="0"/>
              <w:ind w:left="99"/>
              <w:rPr>
                <w:noProof/>
              </w:rPr>
            </w:pPr>
            <w:r>
              <w:rPr>
                <w:noProof/>
              </w:rPr>
              <w:t xml:space="preserve">TS/TR ... CR ... </w:t>
            </w:r>
          </w:p>
        </w:tc>
      </w:tr>
      <w:tr w:rsidR="000D7171" w14:paraId="55C714D2" w14:textId="77777777" w:rsidTr="00547111">
        <w:tc>
          <w:tcPr>
            <w:tcW w:w="2694" w:type="dxa"/>
            <w:gridSpan w:val="2"/>
            <w:tcBorders>
              <w:left w:val="single" w:sz="4" w:space="0" w:color="auto"/>
            </w:tcBorders>
          </w:tcPr>
          <w:p w14:paraId="45913E62" w14:textId="77777777" w:rsidR="000D7171" w:rsidRDefault="000D7171" w:rsidP="000D7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F0402" w:rsidR="000D7171" w:rsidRDefault="00730E28" w:rsidP="000D7171">
            <w:pPr>
              <w:pStyle w:val="CRCoverPage"/>
              <w:spacing w:after="0"/>
              <w:jc w:val="center"/>
              <w:rPr>
                <w:b/>
                <w:caps/>
                <w:noProof/>
              </w:rPr>
            </w:pPr>
            <w:r>
              <w:rPr>
                <w:b/>
                <w:caps/>
                <w:noProof/>
              </w:rPr>
              <w:t>X</w:t>
            </w:r>
          </w:p>
        </w:tc>
        <w:tc>
          <w:tcPr>
            <w:tcW w:w="2977" w:type="dxa"/>
            <w:gridSpan w:val="4"/>
          </w:tcPr>
          <w:p w14:paraId="1B4FF921" w14:textId="77777777" w:rsidR="000D7171" w:rsidRDefault="000D7171" w:rsidP="000D7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7171" w:rsidRDefault="000D7171" w:rsidP="000D7171">
            <w:pPr>
              <w:pStyle w:val="CRCoverPage"/>
              <w:spacing w:after="0"/>
              <w:ind w:left="99"/>
              <w:rPr>
                <w:noProof/>
              </w:rPr>
            </w:pPr>
            <w:r>
              <w:rPr>
                <w:noProof/>
              </w:rPr>
              <w:t xml:space="preserve">TS/TR ... CR ... </w:t>
            </w:r>
          </w:p>
        </w:tc>
      </w:tr>
      <w:tr w:rsidR="000D7171" w14:paraId="60DF82CC" w14:textId="77777777" w:rsidTr="008863B9">
        <w:tc>
          <w:tcPr>
            <w:tcW w:w="2694" w:type="dxa"/>
            <w:gridSpan w:val="2"/>
            <w:tcBorders>
              <w:left w:val="single" w:sz="4" w:space="0" w:color="auto"/>
            </w:tcBorders>
          </w:tcPr>
          <w:p w14:paraId="517696CD" w14:textId="77777777" w:rsidR="000D7171" w:rsidRDefault="000D7171" w:rsidP="000D7171">
            <w:pPr>
              <w:pStyle w:val="CRCoverPage"/>
              <w:spacing w:after="0"/>
              <w:rPr>
                <w:b/>
                <w:i/>
                <w:noProof/>
              </w:rPr>
            </w:pPr>
          </w:p>
        </w:tc>
        <w:tc>
          <w:tcPr>
            <w:tcW w:w="6946" w:type="dxa"/>
            <w:gridSpan w:val="9"/>
            <w:tcBorders>
              <w:right w:val="single" w:sz="4" w:space="0" w:color="auto"/>
            </w:tcBorders>
          </w:tcPr>
          <w:p w14:paraId="4D84207F" w14:textId="77777777" w:rsidR="000D7171" w:rsidRDefault="000D7171" w:rsidP="000D7171">
            <w:pPr>
              <w:pStyle w:val="CRCoverPage"/>
              <w:spacing w:after="0"/>
              <w:rPr>
                <w:noProof/>
              </w:rPr>
            </w:pPr>
          </w:p>
        </w:tc>
      </w:tr>
      <w:tr w:rsidR="000D7171" w14:paraId="556B87B6" w14:textId="77777777" w:rsidTr="008863B9">
        <w:tc>
          <w:tcPr>
            <w:tcW w:w="2694" w:type="dxa"/>
            <w:gridSpan w:val="2"/>
            <w:tcBorders>
              <w:left w:val="single" w:sz="4" w:space="0" w:color="auto"/>
              <w:bottom w:val="single" w:sz="4" w:space="0" w:color="auto"/>
            </w:tcBorders>
          </w:tcPr>
          <w:p w14:paraId="79A9C411" w14:textId="77777777" w:rsidR="000D7171" w:rsidRDefault="000D7171" w:rsidP="000D7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7171" w:rsidRDefault="000D7171" w:rsidP="000D7171">
            <w:pPr>
              <w:pStyle w:val="CRCoverPage"/>
              <w:spacing w:after="0"/>
              <w:ind w:left="100"/>
              <w:rPr>
                <w:noProof/>
              </w:rPr>
            </w:pPr>
          </w:p>
        </w:tc>
      </w:tr>
      <w:tr w:rsidR="000D7171" w:rsidRPr="008863B9" w14:paraId="45BFE792" w14:textId="77777777" w:rsidTr="008863B9">
        <w:tc>
          <w:tcPr>
            <w:tcW w:w="2694" w:type="dxa"/>
            <w:gridSpan w:val="2"/>
            <w:tcBorders>
              <w:top w:val="single" w:sz="4" w:space="0" w:color="auto"/>
              <w:bottom w:val="single" w:sz="4" w:space="0" w:color="auto"/>
            </w:tcBorders>
          </w:tcPr>
          <w:p w14:paraId="194242DD" w14:textId="77777777" w:rsidR="000D7171" w:rsidRPr="008863B9" w:rsidRDefault="000D7171" w:rsidP="000D7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171" w:rsidRPr="008863B9" w:rsidRDefault="000D7171" w:rsidP="000D7171">
            <w:pPr>
              <w:pStyle w:val="CRCoverPage"/>
              <w:spacing w:after="0"/>
              <w:ind w:left="100"/>
              <w:rPr>
                <w:noProof/>
                <w:sz w:val="8"/>
                <w:szCs w:val="8"/>
              </w:rPr>
            </w:pPr>
          </w:p>
        </w:tc>
      </w:tr>
      <w:tr w:rsidR="000D71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171" w:rsidRDefault="000D7171" w:rsidP="000D71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171" w:rsidRDefault="000D7171" w:rsidP="000D71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69AEF" w14:textId="77777777" w:rsidR="00097B90" w:rsidRPr="006B5418" w:rsidRDefault="00097B90" w:rsidP="0009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bookmarkStart w:id="9" w:name="_Toc20156006"/>
      <w:bookmarkStart w:id="10" w:name="_Toc27501163"/>
      <w:bookmarkStart w:id="11" w:name="_Toc36049289"/>
      <w:bookmarkStart w:id="12" w:name="_Toc45210055"/>
      <w:bookmarkStart w:id="13" w:name="_Toc51860880"/>
      <w:bookmarkStart w:id="14" w:name="_Toc114755813"/>
      <w:r w:rsidRPr="006B5418">
        <w:rPr>
          <w:rFonts w:ascii="Arial" w:hAnsi="Arial" w:cs="Arial"/>
          <w:color w:val="0000FF"/>
          <w:sz w:val="28"/>
          <w:szCs w:val="28"/>
          <w:lang w:val="en-US"/>
        </w:rPr>
        <w:lastRenderedPageBreak/>
        <w:t>* * * First Change * * * *</w:t>
      </w:r>
    </w:p>
    <w:p w14:paraId="49B0E6BF" w14:textId="2CA6479D" w:rsidR="002B4EA0" w:rsidRDefault="002B4EA0" w:rsidP="002B4EA0">
      <w:pPr>
        <w:pStyle w:val="Heading5"/>
        <w:rPr>
          <w:ins w:id="15" w:author="KGK#CT1#147" w:date="2024-02-16T22:18:00Z"/>
        </w:rPr>
      </w:pPr>
      <w:bookmarkStart w:id="16" w:name="_Toc20155807"/>
      <w:bookmarkStart w:id="17" w:name="_Toc27500962"/>
      <w:bookmarkStart w:id="18" w:name="_Toc36049088"/>
      <w:bookmarkStart w:id="19" w:name="_Toc45209851"/>
      <w:bookmarkStart w:id="20" w:name="_Toc51860676"/>
      <w:bookmarkStart w:id="21" w:name="_Toc155363552"/>
      <w:bookmarkStart w:id="22" w:name="_Toc20156001"/>
      <w:bookmarkStart w:id="23" w:name="_Toc27501158"/>
      <w:bookmarkStart w:id="24" w:name="_Toc36049284"/>
      <w:bookmarkStart w:id="25" w:name="_Toc45210050"/>
      <w:bookmarkStart w:id="26" w:name="_Toc51860875"/>
      <w:bookmarkStart w:id="27" w:name="_Toc155363769"/>
      <w:bookmarkEnd w:id="2"/>
      <w:bookmarkEnd w:id="3"/>
      <w:bookmarkEnd w:id="4"/>
      <w:bookmarkEnd w:id="5"/>
      <w:bookmarkEnd w:id="6"/>
      <w:bookmarkEnd w:id="7"/>
      <w:bookmarkEnd w:id="8"/>
      <w:ins w:id="28" w:author="KGK#CT1#147" w:date="2024-02-16T22:18:00Z">
        <w:r>
          <w:t>9.2.2.</w:t>
        </w:r>
      </w:ins>
      <w:ins w:id="29" w:author="KGK#CT1#147" w:date="2024-02-16T22:19:00Z">
        <w:r w:rsidR="00900ADF">
          <w:t>3</w:t>
        </w:r>
      </w:ins>
      <w:ins w:id="30" w:author="KGK#CT1#147" w:date="2024-02-16T22:18:00Z">
        <w:r>
          <w:t>.1</w:t>
        </w:r>
      </w:ins>
      <w:ins w:id="31" w:author="KGK#CT1#147" w:date="2024-02-16T22:19:00Z">
        <w:r w:rsidR="00900ADF">
          <w:t>1</w:t>
        </w:r>
      </w:ins>
      <w:ins w:id="32" w:author="KGK#CT1#147" w:date="2024-02-16T22:18:00Z">
        <w:r w:rsidRPr="0073469F">
          <w:tab/>
        </w:r>
        <w:r>
          <w:t>Implicit affiliation status change cancellation</w:t>
        </w:r>
        <w:bookmarkEnd w:id="16"/>
        <w:bookmarkEnd w:id="17"/>
        <w:bookmarkEnd w:id="18"/>
        <w:bookmarkEnd w:id="19"/>
        <w:bookmarkEnd w:id="20"/>
        <w:bookmarkEnd w:id="21"/>
      </w:ins>
    </w:p>
    <w:p w14:paraId="2290FD1D" w14:textId="77777777" w:rsidR="002B4EA0" w:rsidRDefault="002B4EA0" w:rsidP="002B4EA0">
      <w:pPr>
        <w:rPr>
          <w:ins w:id="33" w:author="KGK#CT1#147" w:date="2024-02-16T22:18:00Z"/>
        </w:rPr>
      </w:pPr>
      <w:ins w:id="34" w:author="KGK#CT1#147" w:date="2024-02-16T22:18:00Z">
        <w:r w:rsidRPr="00BF4703">
          <w:t xml:space="preserve">This </w:t>
        </w:r>
        <w:r>
          <w:t>clause</w:t>
        </w:r>
        <w:r w:rsidRPr="00BF4703">
          <w:t xml:space="preserve"> is referenced from other procedures.</w:t>
        </w:r>
      </w:ins>
    </w:p>
    <w:p w14:paraId="2F4AFF34" w14:textId="525376F7" w:rsidR="002B4EA0" w:rsidRDefault="00DC7BD1" w:rsidP="002B4EA0">
      <w:pPr>
        <w:rPr>
          <w:ins w:id="35" w:author="KGK#CT1#147" w:date="2024-02-16T22:18:00Z"/>
          <w:lang w:eastAsia="x-none"/>
        </w:rPr>
      </w:pPr>
      <w:ins w:id="36" w:author="KGK#CT1#147" w:date="2024-02-16T22:20:00Z">
        <w:r>
          <w:rPr>
            <w:lang w:eastAsia="x-none"/>
          </w:rPr>
          <w:t>T</w:t>
        </w:r>
      </w:ins>
      <w:ins w:id="37" w:author="KGK#CT1#147" w:date="2024-02-16T22:18:00Z">
        <w:r w:rsidR="002B4EA0">
          <w:rPr>
            <w:lang w:eastAsia="x-none"/>
          </w:rPr>
          <w:t>he participating MCPTT function:</w:t>
        </w:r>
      </w:ins>
    </w:p>
    <w:p w14:paraId="6B2D342C" w14:textId="183F3E68" w:rsidR="002B4EA0" w:rsidRDefault="002B4EA0" w:rsidP="002B4EA0">
      <w:pPr>
        <w:pStyle w:val="B1"/>
        <w:rPr>
          <w:ins w:id="38" w:author="KGK#CT1#147" w:date="2024-02-16T22:18:00Z"/>
          <w:lang w:val="en-US"/>
        </w:rPr>
      </w:pPr>
      <w:ins w:id="39" w:author="KGK#CT1#147" w:date="2024-02-16T22:18:00Z">
        <w:r>
          <w:rPr>
            <w:lang w:val="en-US"/>
          </w:rPr>
          <w:t>1</w:t>
        </w:r>
        <w:r>
          <w:t>)</w:t>
        </w:r>
        <w:r>
          <w:tab/>
          <w:t xml:space="preserve">shall remove the MCPTT </w:t>
        </w:r>
      </w:ins>
      <w:ins w:id="40" w:author="KGK#CT1#147" w:date="2024-02-16T22:45:00Z">
        <w:r w:rsidR="00572AD8">
          <w:rPr>
            <w:lang w:val="en-US"/>
          </w:rPr>
          <w:t xml:space="preserve">user information </w:t>
        </w:r>
      </w:ins>
      <w:ins w:id="41" w:author="KGK#CT1#147" w:date="2024-02-16T22:18:00Z">
        <w:r>
          <w:t>entry</w:t>
        </w:r>
        <w:r>
          <w:rPr>
            <w:lang w:val="en-US"/>
          </w:rPr>
          <w:t xml:space="preserve"> added by the procedures of clause 9.2.2.</w:t>
        </w:r>
      </w:ins>
      <w:ins w:id="42" w:author="KGK#CT1#147" w:date="2024-02-16T22:48:00Z">
        <w:r w:rsidR="007E41CB">
          <w:rPr>
            <w:lang w:val="en-US"/>
          </w:rPr>
          <w:t>3</w:t>
        </w:r>
      </w:ins>
      <w:ins w:id="43" w:author="KGK#CT1#147" w:date="2024-02-16T22:18:00Z">
        <w:r>
          <w:rPr>
            <w:lang w:val="en-US"/>
          </w:rPr>
          <w:t>.</w:t>
        </w:r>
      </w:ins>
      <w:ins w:id="44" w:author="KGK#CT1#147" w:date="2024-02-16T22:48:00Z">
        <w:r w:rsidR="007E41CB">
          <w:rPr>
            <w:lang w:val="en-US"/>
          </w:rPr>
          <w:t>7</w:t>
        </w:r>
      </w:ins>
      <w:ins w:id="45" w:author="KGK#CT1#147" w:date="2024-02-16T22:18:00Z">
        <w:r>
          <w:rPr>
            <w:lang w:val="en-US"/>
          </w:rPr>
          <w:t xml:space="preserve"> such that:</w:t>
        </w:r>
      </w:ins>
    </w:p>
    <w:p w14:paraId="156295D3" w14:textId="6B4646EC" w:rsidR="00325E18" w:rsidRDefault="00532A23" w:rsidP="00325E18">
      <w:pPr>
        <w:pStyle w:val="B2"/>
        <w:rPr>
          <w:ins w:id="46" w:author="KGK#CT1#147" w:date="2024-02-16T22:57:00Z"/>
        </w:rPr>
      </w:pPr>
      <w:ins w:id="47" w:author="KGK#CT1#147" w:date="2024-02-16T22:57:00Z">
        <w:r>
          <w:t>a</w:t>
        </w:r>
        <w:r w:rsidR="00325E18">
          <w:t>)</w:t>
        </w:r>
        <w:r w:rsidR="00325E18">
          <w:tab/>
          <w:t xml:space="preserve">the MCPTT client information entry </w:t>
        </w:r>
      </w:ins>
      <w:ins w:id="48" w:author="KGK#CT1#147" w:date="2024-02-16T23:11:00Z">
        <w:r w:rsidR="003A25B5">
          <w:t xml:space="preserve">has </w:t>
        </w:r>
        <w:r w:rsidR="003A25B5">
          <w:rPr>
            <w:rFonts w:eastAsia="SimSun"/>
            <w:lang w:val="en-US"/>
          </w:rPr>
          <w:t xml:space="preserve">the </w:t>
        </w:r>
        <w:r w:rsidR="003A25B5">
          <w:rPr>
            <w:lang w:val="en-US"/>
          </w:rPr>
          <w:t>MCPTT client ID</w:t>
        </w:r>
      </w:ins>
      <w:ins w:id="49" w:author="KGK#CT1#147" w:date="2024-02-16T22:57:00Z">
        <w:r w:rsidR="00325E18">
          <w:t xml:space="preserve"> </w:t>
        </w:r>
      </w:ins>
      <w:ins w:id="50" w:author="KGK#CT1#147" w:date="2024-02-16T23:12:00Z">
        <w:r w:rsidR="00503861">
          <w:rPr>
            <w:rFonts w:eastAsia="SimSun"/>
            <w:lang w:val="en-US"/>
          </w:rPr>
          <w:t xml:space="preserve">set to the </w:t>
        </w:r>
        <w:r w:rsidR="00503861">
          <w:rPr>
            <w:lang w:val="en-US"/>
          </w:rPr>
          <w:t>MCPTT client ID</w:t>
        </w:r>
        <w:r w:rsidR="00503861">
          <w:t xml:space="preserve"> </w:t>
        </w:r>
      </w:ins>
      <w:ins w:id="51" w:author="KGK#CT1#147" w:date="2024-02-16T22:57:00Z">
        <w:r w:rsidR="00325E18">
          <w:t xml:space="preserve">of the </w:t>
        </w:r>
      </w:ins>
      <w:ins w:id="52" w:author="KGK#CT1#147" w:date="2024-02-16T23:18:00Z">
        <w:r w:rsidR="007B2B95">
          <w:t xml:space="preserve">MCPTT user </w:t>
        </w:r>
      </w:ins>
      <w:ins w:id="53" w:author="KGK#CT1#147" w:date="2024-02-16T23:27:00Z">
        <w:r w:rsidR="00BD1630">
          <w:t xml:space="preserve">whose </w:t>
        </w:r>
      </w:ins>
      <w:ins w:id="54" w:author="KGK#CT1#147" w:date="2024-02-16T23:18:00Z">
        <w:r w:rsidR="007B2B95">
          <w:t xml:space="preserve">affiliation status </w:t>
        </w:r>
      </w:ins>
      <w:ins w:id="55" w:author="KGK#CT1#147" w:date="2024-02-16T23:28:00Z">
        <w:r w:rsidR="00E26074">
          <w:t xml:space="preserve">is </w:t>
        </w:r>
      </w:ins>
      <w:ins w:id="56" w:author="KGK#CT1#147" w:date="2024-02-16T23:18:00Z">
        <w:r w:rsidR="007B2B95">
          <w:t>to be cancelled</w:t>
        </w:r>
      </w:ins>
      <w:ins w:id="57" w:author="KGK#CT1#147" w:date="2024-02-16T22:57:00Z">
        <w:r w:rsidR="00267A2F">
          <w:t>;</w:t>
        </w:r>
      </w:ins>
    </w:p>
    <w:p w14:paraId="5E9E6EB4" w14:textId="2BCB97D2" w:rsidR="005D01A5" w:rsidRDefault="00267D21" w:rsidP="005D01A5">
      <w:pPr>
        <w:pStyle w:val="B2"/>
        <w:rPr>
          <w:ins w:id="58" w:author="KGK#CT1#147" w:date="2024-02-16T23:10:00Z"/>
        </w:rPr>
      </w:pPr>
      <w:ins w:id="59" w:author="KGK#CT1#147" w:date="2024-02-16T23:18:00Z">
        <w:r>
          <w:t>b</w:t>
        </w:r>
      </w:ins>
      <w:ins w:id="60" w:author="KGK#CT1#147" w:date="2024-02-16T23:10:00Z">
        <w:r w:rsidR="005D01A5">
          <w:t>)</w:t>
        </w:r>
        <w:r w:rsidR="005D01A5">
          <w:tab/>
          <w:t xml:space="preserve">the MCPTT client information entry is in the list of the MCPTT client information entries of the MCPTT user information entry containing the MCPTT ID of </w:t>
        </w:r>
      </w:ins>
      <w:ins w:id="61" w:author="KGK#CT1#147" w:date="2024-02-16T23:19:00Z">
        <w:r>
          <w:t xml:space="preserve">the MCPTT user </w:t>
        </w:r>
      </w:ins>
      <w:ins w:id="62" w:author="KGK#CT1#147" w:date="2024-02-16T23:26:00Z">
        <w:r w:rsidR="00BD1630">
          <w:t xml:space="preserve">whose </w:t>
        </w:r>
      </w:ins>
      <w:ins w:id="63" w:author="KGK#CT1#147" w:date="2024-02-16T23:19:00Z">
        <w:r>
          <w:t>affiliation status to be cancelled</w:t>
        </w:r>
        <w:r w:rsidR="00FF2FB2">
          <w:t>; and</w:t>
        </w:r>
      </w:ins>
    </w:p>
    <w:p w14:paraId="2811F850" w14:textId="249B083E" w:rsidR="002B4EA0" w:rsidRDefault="008D3881" w:rsidP="00FF2FB2">
      <w:pPr>
        <w:pStyle w:val="B2"/>
        <w:rPr>
          <w:ins w:id="64" w:author="KGK#CT1#147" w:date="2024-02-16T22:18:00Z"/>
        </w:rPr>
      </w:pPr>
      <w:ins w:id="65" w:author="KGK#CT1#147" w:date="2024-02-16T23:24:00Z">
        <w:r>
          <w:rPr>
            <w:rFonts w:eastAsia="SimSun"/>
          </w:rPr>
          <w:t>c</w:t>
        </w:r>
        <w:r>
          <w:rPr>
            <w:rFonts w:eastAsia="SimSun"/>
            <w:lang w:val="en-US"/>
          </w:rPr>
          <w:t>)</w:t>
        </w:r>
        <w:r>
          <w:rPr>
            <w:rFonts w:eastAsia="SimSun"/>
            <w:lang w:val="en-US"/>
          </w:rPr>
          <w:tab/>
          <w:t xml:space="preserve">the </w:t>
        </w:r>
        <w:r>
          <w:t xml:space="preserve">MCPTT </w:t>
        </w:r>
        <w:r>
          <w:rPr>
            <w:lang w:val="en-US"/>
          </w:rPr>
          <w:t xml:space="preserve">user </w:t>
        </w:r>
        <w:r>
          <w:t xml:space="preserve">information entry is in the list of the MCPTT </w:t>
        </w:r>
        <w:r w:rsidR="00E43C88">
          <w:rPr>
            <w:lang w:val="en-US"/>
          </w:rPr>
          <w:t xml:space="preserve">user </w:t>
        </w:r>
        <w:r>
          <w:t xml:space="preserve">information entries of an MCPTT </w:t>
        </w:r>
      </w:ins>
      <w:ins w:id="66" w:author="KGK#CT1#147" w:date="2024-02-16T23:25:00Z">
        <w:r w:rsidR="00995BC6">
          <w:t xml:space="preserve">group </w:t>
        </w:r>
      </w:ins>
      <w:ins w:id="67" w:author="KGK#CT1#147" w:date="2024-02-16T23:24:00Z">
        <w:r>
          <w:t xml:space="preserve">information entry containing the MCPTT </w:t>
        </w:r>
      </w:ins>
      <w:ins w:id="68" w:author="KGK#CT1#147" w:date="2024-02-16T23:25:00Z">
        <w:r w:rsidR="00FF2FB2">
          <w:rPr>
            <w:rFonts w:eastAsia="SimSun"/>
            <w:lang w:val="en-US"/>
          </w:rPr>
          <w:t>group ID set to the MCPTT group ID of the MCPTT group</w:t>
        </w:r>
      </w:ins>
      <w:ins w:id="69" w:author="KGK#CT1#147" w:date="2024-02-16T23:27:00Z">
        <w:r w:rsidR="00201D29">
          <w:rPr>
            <w:rFonts w:eastAsia="SimSun"/>
            <w:lang w:val="en-US"/>
          </w:rPr>
          <w:t xml:space="preserve"> from which the affiliation of </w:t>
        </w:r>
      </w:ins>
      <w:ins w:id="70" w:author="KGK#CT1#147" w:date="2024-02-16T23:30:00Z">
        <w:r w:rsidR="006119F7">
          <w:rPr>
            <w:rFonts w:eastAsia="SimSun"/>
            <w:lang w:val="en-US"/>
          </w:rPr>
          <w:t xml:space="preserve">the </w:t>
        </w:r>
      </w:ins>
      <w:ins w:id="71" w:author="KGK#CT1#147" w:date="2024-02-16T23:27:00Z">
        <w:r w:rsidR="00201D29">
          <w:rPr>
            <w:rFonts w:eastAsia="SimSun"/>
            <w:lang w:val="en-US"/>
          </w:rPr>
          <w:t>MCPTT</w:t>
        </w:r>
      </w:ins>
      <w:ins w:id="72" w:author="KGK#CT1#147" w:date="2024-02-16T23:28:00Z">
        <w:r w:rsidR="00201D29">
          <w:rPr>
            <w:rFonts w:eastAsia="SimSun"/>
            <w:lang w:val="en-US"/>
          </w:rPr>
          <w:t xml:space="preserve"> user </w:t>
        </w:r>
      </w:ins>
      <w:ins w:id="73" w:author="KGK#CT1#147" w:date="2024-02-16T23:30:00Z">
        <w:r w:rsidR="006119F7">
          <w:rPr>
            <w:rFonts w:eastAsia="SimSun"/>
            <w:lang w:val="en-US"/>
          </w:rPr>
          <w:t xml:space="preserve">is </w:t>
        </w:r>
      </w:ins>
      <w:ins w:id="74" w:author="KGK#CT1#147" w:date="2024-02-16T23:28:00Z">
        <w:r w:rsidR="00201D29">
          <w:rPr>
            <w:rFonts w:eastAsia="SimSun"/>
            <w:lang w:val="en-US"/>
          </w:rPr>
          <w:t>to be cancelled</w:t>
        </w:r>
      </w:ins>
      <w:ins w:id="75" w:author="KGK#CT1#147" w:date="2024-02-16T23:24:00Z">
        <w:r w:rsidR="00FF2FB2">
          <w:t>.</w:t>
        </w:r>
      </w:ins>
    </w:p>
    <w:p w14:paraId="72A3E44F" w14:textId="77777777" w:rsidR="00A4620D" w:rsidRDefault="00A4620D" w:rsidP="00A4620D">
      <w:pPr>
        <w:pStyle w:val="B1"/>
      </w:pPr>
    </w:p>
    <w:p w14:paraId="2D19E163" w14:textId="77777777" w:rsidR="007A5AD1" w:rsidRPr="006B5418" w:rsidRDefault="007A5AD1" w:rsidP="007A5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B89FC0" w14:textId="77777777" w:rsidR="00D223F8" w:rsidRDefault="00D223F8" w:rsidP="00D223F8">
      <w:pPr>
        <w:pStyle w:val="Heading5"/>
      </w:pPr>
      <w:r>
        <w:t>10.1.5.2.1</w:t>
      </w:r>
      <w:r w:rsidRPr="0073469F">
        <w:tab/>
      </w:r>
      <w:r>
        <w:rPr>
          <w:noProof/>
        </w:rPr>
        <w:t>Remotely initiated group call initiation request procedures</w:t>
      </w:r>
      <w:bookmarkEnd w:id="22"/>
      <w:bookmarkEnd w:id="23"/>
      <w:bookmarkEnd w:id="24"/>
      <w:bookmarkEnd w:id="25"/>
      <w:bookmarkEnd w:id="26"/>
      <w:bookmarkEnd w:id="27"/>
    </w:p>
    <w:p w14:paraId="30D57579" w14:textId="77777777" w:rsidR="00D223F8" w:rsidRDefault="00D223F8" w:rsidP="00D223F8">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08086BF1" w14:textId="77777777" w:rsidR="00D223F8" w:rsidRDefault="00D223F8" w:rsidP="00D223F8">
      <w:pPr>
        <w:pStyle w:val="B1"/>
      </w:pPr>
      <w:r>
        <w:t>1)</w:t>
      </w:r>
      <w:r>
        <w:tab/>
        <w:t>if:</w:t>
      </w:r>
    </w:p>
    <w:p w14:paraId="4621ACE1" w14:textId="77777777" w:rsidR="00D223F8" w:rsidRDefault="00D223F8" w:rsidP="00D223F8">
      <w:pPr>
        <w:pStyle w:val="B2"/>
        <w:rPr>
          <w:noProof/>
        </w:rPr>
      </w:pPr>
      <w:r>
        <w:t>a)</w:t>
      </w:r>
      <w:r>
        <w:tab/>
      </w:r>
      <w:r w:rsidRPr="00AF6E77">
        <w:rPr>
          <w:lang w:eastAsia="ko-KR"/>
        </w:rPr>
        <w:t>the &lt;</w:t>
      </w:r>
      <w:r>
        <w:rPr>
          <w:lang w:eastAsia="ko-KR"/>
        </w:rPr>
        <w:t>allow</w:t>
      </w:r>
      <w:r>
        <w:t>-</w:t>
      </w:r>
      <w:r>
        <w:rPr>
          <w:lang w:eastAsia="ko-KR"/>
        </w:rPr>
        <w:t>request-remote-init-group-call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14F213A6" w14:textId="77777777" w:rsidR="00D223F8" w:rsidRPr="005D5EC2" w:rsidRDefault="00D223F8" w:rsidP="00D223F8">
      <w:pPr>
        <w:pStyle w:val="B1"/>
      </w:pPr>
      <w:r>
        <w:tab/>
        <w:t>then:</w:t>
      </w:r>
    </w:p>
    <w:p w14:paraId="25E88DF7" w14:textId="77777777" w:rsidR="00D223F8" w:rsidRDefault="00D223F8" w:rsidP="00D223F8">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659AFB38" w14:textId="77777777" w:rsidR="00D223F8" w:rsidRDefault="00D223F8" w:rsidP="00D223F8">
      <w:pPr>
        <w:pStyle w:val="B2"/>
      </w:pPr>
      <w:r>
        <w:t>b)</w:t>
      </w:r>
      <w:r>
        <w:tab/>
        <w:t>shall skip the rest of the steps of the present clause;</w:t>
      </w:r>
    </w:p>
    <w:p w14:paraId="05A47FEB" w14:textId="77777777" w:rsidR="00D223F8" w:rsidRDefault="00D223F8" w:rsidP="00D223F8">
      <w:pPr>
        <w:pStyle w:val="B1"/>
      </w:pPr>
      <w:r>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12CC156B" w14:textId="77777777" w:rsidR="00D223F8" w:rsidRDefault="00D223F8" w:rsidP="00D223F8">
      <w:pPr>
        <w:pStyle w:val="B2"/>
      </w:pPr>
      <w:r>
        <w:t>a</w:t>
      </w:r>
      <w:r w:rsidRPr="0073469F">
        <w:t>)</w:t>
      </w:r>
      <w:r w:rsidRPr="0073469F">
        <w:tab/>
      </w:r>
      <w:r>
        <w:t>should indicate to the MCPTT user that calls are not allowed on the indicated group; and</w:t>
      </w:r>
    </w:p>
    <w:p w14:paraId="3A5E6271" w14:textId="77777777" w:rsidR="00D223F8" w:rsidRDefault="00D223F8" w:rsidP="00D223F8">
      <w:pPr>
        <w:pStyle w:val="B2"/>
      </w:pPr>
      <w:r>
        <w:t>b)</w:t>
      </w:r>
      <w:r>
        <w:tab/>
        <w:t>shall skip the remainder of this procedure;</w:t>
      </w:r>
    </w:p>
    <w:p w14:paraId="51F36835" w14:textId="2CA02A35" w:rsidR="00D223F8" w:rsidRDefault="00D223F8" w:rsidP="00390864">
      <w:pPr>
        <w:pStyle w:val="B1"/>
      </w:pPr>
      <w:r>
        <w:t>2)</w:t>
      </w:r>
      <w:r>
        <w:tab/>
      </w:r>
      <w:ins w:id="76" w:author="KGK#CT1#147" w:date="2024-02-17T13:35:00Z">
        <w:r w:rsidR="00900DAD">
          <w:t>void;</w:t>
        </w:r>
      </w:ins>
      <w:ins w:id="77" w:author="KGK#CT1#147" w:date="2024-02-17T13:36:00Z">
        <w:r w:rsidR="00900DAD">
          <w:t xml:space="preserve"> and</w:t>
        </w:r>
      </w:ins>
      <w:del w:id="78" w:author="KGK#CT1#147" w:date="2024-02-17T13:35:00Z">
        <w:r w:rsidDel="00900DAD">
          <w:delText>if:</w:delText>
        </w:r>
      </w:del>
    </w:p>
    <w:p w14:paraId="01F1AD52" w14:textId="4F227125" w:rsidR="00D223F8" w:rsidRPr="005761FB" w:rsidDel="00900DAD" w:rsidRDefault="00D223F8" w:rsidP="00A272D3">
      <w:pPr>
        <w:pStyle w:val="B2"/>
        <w:rPr>
          <w:del w:id="79" w:author="KGK#CT1#147" w:date="2024-02-17T13:35:00Z"/>
        </w:rPr>
      </w:pPr>
      <w:del w:id="80" w:author="KGK#CT1#147" w:date="2024-02-17T13:35:00Z">
        <w:r w:rsidDel="00900DAD">
          <w:delText>a)</w:delText>
        </w:r>
        <w:r w:rsidDel="00900DAD">
          <w:tab/>
          <w:delText xml:space="preserve">the requesting MCPTT user has indicated that the affiliation status of the </w:delText>
        </w:r>
        <w:r w:rsidDel="00900DAD">
          <w:rPr>
            <w:noProof/>
          </w:rPr>
          <w:delText xml:space="preserve">remote </w:delText>
        </w:r>
        <w:r w:rsidDel="00900DAD">
          <w:delText>MCPTT user to the targeted MCPTT group needs to be verified; and</w:delText>
        </w:r>
      </w:del>
    </w:p>
    <w:p w14:paraId="2F92E421" w14:textId="0CAAED05" w:rsidR="00D223F8" w:rsidDel="00900DAD" w:rsidRDefault="00D223F8" w:rsidP="00A272D3">
      <w:pPr>
        <w:pStyle w:val="B2"/>
        <w:rPr>
          <w:del w:id="81" w:author="KGK#CT1#147" w:date="2024-02-17T13:35:00Z"/>
        </w:rPr>
      </w:pPr>
      <w:del w:id="82" w:author="KGK#CT1#147" w:date="2024-02-17T13:35:00Z">
        <w:r w:rsidDel="00900DAD">
          <w:rPr>
            <w:noProof/>
          </w:rPr>
          <w:delText>b)</w:delText>
        </w:r>
        <w:r w:rsidDel="00900DAD">
          <w:rPr>
            <w:noProof/>
          </w:rPr>
          <w:tab/>
        </w:r>
        <w:r w:rsidDel="00900DAD">
          <w:delText>the &lt;</w:delText>
        </w:r>
        <w:r w:rsidRPr="00581F05" w:rsidDel="00900DAD">
          <w:delText>allow-request-affiliated-groups</w:delText>
        </w:r>
        <w:r w:rsidDel="00900DAD">
          <w:delText xml:space="preserve">&gt; element </w:delText>
        </w:r>
        <w:r w:rsidRPr="00172F0D" w:rsidDel="00900DAD">
          <w:delText>of the &lt;ruleset&gt; element</w:delText>
        </w:r>
        <w:r w:rsidDel="00900DAD">
          <w:delText xml:space="preserve"> of the MCPTT user profile document </w:delText>
        </w:r>
        <w:r w:rsidRPr="00172F0D" w:rsidDel="00900DAD">
          <w:delText>identified by the MCPTT ID of the</w:delText>
        </w:r>
        <w:r w:rsidDel="00900DAD">
          <w:delText xml:space="preserve"> requesting MCPTT user </w:delText>
        </w:r>
        <w:r w:rsidRPr="00E05A95" w:rsidDel="00900DAD">
          <w:delText xml:space="preserve">(see the </w:delText>
        </w:r>
        <w:r w:rsidDel="00900DAD">
          <w:rPr>
            <w:lang w:val="en-US"/>
          </w:rPr>
          <w:delText xml:space="preserve">MCPTT </w:delText>
        </w:r>
        <w:r w:rsidRPr="00E05A95" w:rsidDel="00900DAD">
          <w:delText>user profile document in 3GPP TS </w:delText>
        </w:r>
        <w:r w:rsidDel="00900DAD">
          <w:delText>24.484</w:delText>
        </w:r>
        <w:r w:rsidRPr="00E05A95" w:rsidDel="00900DAD">
          <w:delText> [50])</w:delText>
        </w:r>
        <w:r w:rsidDel="00900DAD">
          <w:delText xml:space="preserve"> is set to a value of "false";</w:delText>
        </w:r>
      </w:del>
    </w:p>
    <w:p w14:paraId="31468874" w14:textId="6536DF89" w:rsidR="00D223F8" w:rsidDel="00900DAD" w:rsidRDefault="00D223F8" w:rsidP="00A272D3">
      <w:pPr>
        <w:pStyle w:val="B3"/>
        <w:rPr>
          <w:del w:id="83" w:author="KGK#CT1#147" w:date="2024-02-17T13:35:00Z"/>
        </w:rPr>
      </w:pPr>
      <w:del w:id="84" w:author="KGK#CT1#147" w:date="2024-02-17T13:35:00Z">
        <w:r w:rsidDel="00900DAD">
          <w:delText>i)</w:delText>
        </w:r>
        <w:r w:rsidDel="00900DAD">
          <w:tab/>
          <w:delText>should indicate to the requesting MCPTT user that the requesting MCPTT user is not authorised to request the affiliation status of other MCPTT users; and</w:delText>
        </w:r>
      </w:del>
    </w:p>
    <w:p w14:paraId="79ED9909" w14:textId="52DCEA34" w:rsidR="00D223F8" w:rsidDel="00900DAD" w:rsidRDefault="00D223F8" w:rsidP="00A272D3">
      <w:pPr>
        <w:pStyle w:val="B3"/>
        <w:rPr>
          <w:del w:id="85" w:author="KGK#CT1#147" w:date="2024-02-17T13:35:00Z"/>
        </w:rPr>
      </w:pPr>
      <w:del w:id="86" w:author="KGK#CT1#147" w:date="2024-02-17T13:35:00Z">
        <w:r w:rsidDel="00900DAD">
          <w:delText>ii)</w:delText>
        </w:r>
        <w:r w:rsidDel="00900DAD">
          <w:tab/>
          <w:delText>shall skip the rest of the steps of the present clause; and</w:delText>
        </w:r>
      </w:del>
    </w:p>
    <w:p w14:paraId="2B14F8BD" w14:textId="41891EE1" w:rsidR="00D223F8" w:rsidDel="00900DAD" w:rsidRDefault="00D223F8" w:rsidP="00A272D3">
      <w:pPr>
        <w:pStyle w:val="B2"/>
        <w:rPr>
          <w:del w:id="87" w:author="KGK#CT1#147" w:date="2024-02-17T13:35:00Z"/>
        </w:rPr>
      </w:pPr>
      <w:del w:id="88" w:author="KGK#CT1#147" w:date="2024-02-17T13:35:00Z">
        <w:r w:rsidDel="00900DAD">
          <w:lastRenderedPageBreak/>
          <w:delText>c)</w:delText>
        </w:r>
        <w:r w:rsidDel="00900DAD">
          <w:tab/>
          <w:delText>the &lt;</w:delText>
        </w:r>
        <w:r w:rsidRPr="00581F05" w:rsidDel="00900DAD">
          <w:delText>allow-request-affiliated-groups</w:delText>
        </w:r>
        <w:r w:rsidDel="00900DAD">
          <w:delText xml:space="preserve">&gt; element of the </w:delText>
        </w:r>
        <w:r w:rsidRPr="00172F0D" w:rsidDel="00900DAD">
          <w:delText>of the &lt;ruleset&gt; element</w:delText>
        </w:r>
        <w:r w:rsidDel="00900DAD">
          <w:delText xml:space="preserve"> of the MCPTT user profile document </w:delText>
        </w:r>
        <w:r w:rsidRPr="00172F0D" w:rsidDel="00900DAD">
          <w:delText>identified by the MCPTT ID of the</w:delText>
        </w:r>
        <w:r w:rsidDel="00900DAD">
          <w:delText xml:space="preserve"> requesting MCPTT user </w:delText>
        </w:r>
        <w:r w:rsidRPr="00E05A95" w:rsidDel="00900DAD">
          <w:delText xml:space="preserve">(see the </w:delText>
        </w:r>
        <w:r w:rsidDel="00900DAD">
          <w:rPr>
            <w:lang w:val="en-US"/>
          </w:rPr>
          <w:delText xml:space="preserve">MCPTT </w:delText>
        </w:r>
        <w:r w:rsidRPr="00E05A95" w:rsidDel="00900DAD">
          <w:delText>user profile document in 3GPP TS </w:delText>
        </w:r>
        <w:r w:rsidDel="00900DAD">
          <w:delText>24.484</w:delText>
        </w:r>
        <w:r w:rsidRPr="00E05A95" w:rsidDel="00900DAD">
          <w:delText> [50])</w:delText>
        </w:r>
        <w:r w:rsidDel="00900DAD">
          <w:delText xml:space="preserve"> is set to a value of "true";</w:delText>
        </w:r>
      </w:del>
    </w:p>
    <w:p w14:paraId="5E9737E9" w14:textId="44726D50" w:rsidR="00D223F8" w:rsidDel="00900DAD" w:rsidRDefault="00D223F8" w:rsidP="00A272D3">
      <w:pPr>
        <w:pStyle w:val="B1"/>
        <w:rPr>
          <w:del w:id="89" w:author="KGK#CT1#147" w:date="2024-02-17T13:35:00Z"/>
        </w:rPr>
      </w:pPr>
      <w:del w:id="90" w:author="KGK#CT1#147" w:date="2024-02-17T13:35:00Z">
        <w:r w:rsidDel="00900DAD">
          <w:tab/>
          <w:delText>then:</w:delText>
        </w:r>
      </w:del>
    </w:p>
    <w:p w14:paraId="6A48C9E5" w14:textId="03A9DE34" w:rsidR="00D223F8" w:rsidDel="00900DAD" w:rsidRDefault="00D223F8" w:rsidP="00A272D3">
      <w:pPr>
        <w:pStyle w:val="B2"/>
        <w:rPr>
          <w:del w:id="91" w:author="KGK#CT1#147" w:date="2024-02-17T13:35:00Z"/>
        </w:rPr>
      </w:pPr>
      <w:del w:id="92" w:author="KGK#CT1#147" w:date="2024-02-17T13:35:00Z">
        <w:r w:rsidDel="00900DAD">
          <w:delText>a)</w:delText>
        </w:r>
        <w:r w:rsidDel="00900DAD">
          <w:tab/>
          <w:delText>shall invoke the procedures of clause </w:delText>
        </w:r>
        <w:r w:rsidRPr="00655AA5" w:rsidDel="00900DAD">
          <w:delText>9.2.1.3</w:delText>
        </w:r>
        <w:r w:rsidDel="00900DAD">
          <w:delText xml:space="preserve"> to determine if the remote MCPTT user is affiliated to the </w:delText>
        </w:r>
        <w:r w:rsidDel="00900DAD">
          <w:rPr>
            <w:noProof/>
          </w:rPr>
          <w:delText>targeted MCPTT group</w:delText>
        </w:r>
        <w:r w:rsidDel="00900DAD">
          <w:delText>; and</w:delText>
        </w:r>
      </w:del>
    </w:p>
    <w:p w14:paraId="057657BF" w14:textId="25C21347" w:rsidR="00D223F8" w:rsidDel="00900DAD" w:rsidRDefault="00D223F8" w:rsidP="00A272D3">
      <w:pPr>
        <w:pStyle w:val="B2"/>
        <w:rPr>
          <w:del w:id="93" w:author="KGK#CT1#147" w:date="2024-02-17T13:35:00Z"/>
        </w:rPr>
      </w:pPr>
      <w:del w:id="94" w:author="KGK#CT1#147" w:date="2024-02-17T13:35:00Z">
        <w:r w:rsidDel="00900DAD">
          <w:delText>b)</w:delText>
        </w:r>
        <w:r w:rsidDel="00900DAD">
          <w:tab/>
          <w:delText xml:space="preserve">if the remote MCPTT user is determined to not be affiliated to the </w:delText>
        </w:r>
        <w:r w:rsidDel="00900DAD">
          <w:rPr>
            <w:noProof/>
          </w:rPr>
          <w:delText>targeted MCPTT group</w:delText>
        </w:r>
        <w:r w:rsidDel="00900DAD">
          <w:delText>:</w:delText>
        </w:r>
      </w:del>
    </w:p>
    <w:p w14:paraId="2810F00A" w14:textId="062BB881" w:rsidR="00D223F8" w:rsidDel="00900DAD" w:rsidRDefault="00D223F8" w:rsidP="00A272D3">
      <w:pPr>
        <w:pStyle w:val="B3"/>
        <w:rPr>
          <w:del w:id="95" w:author="KGK#CT1#147" w:date="2024-02-17T13:35:00Z"/>
        </w:rPr>
      </w:pPr>
      <w:del w:id="96" w:author="KGK#CT1#147" w:date="2024-02-17T13:35:00Z">
        <w:r w:rsidDel="00900DAD">
          <w:delText>i)</w:delText>
        </w:r>
        <w:r w:rsidDel="00900DAD">
          <w:tab/>
          <w:delText xml:space="preserve">if the </w:delText>
        </w:r>
        <w:r w:rsidRPr="00847E44" w:rsidDel="00900DAD">
          <w:delText>&lt;allow-request-to-affiliate-other-users&gt;</w:delText>
        </w:r>
        <w:r w:rsidDel="00900DAD">
          <w:delText xml:space="preserve"> </w:delText>
        </w:r>
        <w:r w:rsidRPr="00172F0D" w:rsidDel="00900DAD">
          <w:delText>of the &lt;ruleset&gt; element</w:delText>
        </w:r>
        <w:r w:rsidDel="00900DAD">
          <w:delText xml:space="preserve"> of the MCPTT user profile document </w:delText>
        </w:r>
        <w:r w:rsidRPr="00172F0D" w:rsidDel="00900DAD">
          <w:delText>identified by the MCPTT ID of the</w:delText>
        </w:r>
        <w:r w:rsidDel="00900DAD">
          <w:delText xml:space="preserve"> requesting MCPTT user </w:delText>
        </w:r>
        <w:r w:rsidRPr="00E05A95" w:rsidDel="00900DAD">
          <w:delText xml:space="preserve">(see the </w:delText>
        </w:r>
        <w:r w:rsidDel="00900DAD">
          <w:rPr>
            <w:lang w:val="en-US"/>
          </w:rPr>
          <w:delText xml:space="preserve">MCPTT </w:delText>
        </w:r>
        <w:r w:rsidRPr="00E05A95" w:rsidDel="00900DAD">
          <w:delText>user profile document in 3GPP TS </w:delText>
        </w:r>
        <w:r w:rsidDel="00900DAD">
          <w:delText>24.484</w:delText>
        </w:r>
        <w:r w:rsidRPr="00E05A95" w:rsidDel="00900DAD">
          <w:delText> [50])</w:delText>
        </w:r>
        <w:r w:rsidDel="00900DAD">
          <w:delText xml:space="preserve"> is set to a value of "false":</w:delText>
        </w:r>
      </w:del>
    </w:p>
    <w:p w14:paraId="2CD56535" w14:textId="1FE70675" w:rsidR="00D223F8" w:rsidDel="00900DAD" w:rsidRDefault="00D223F8" w:rsidP="00A272D3">
      <w:pPr>
        <w:pStyle w:val="B6"/>
        <w:rPr>
          <w:del w:id="97" w:author="KGK#CT1#147" w:date="2024-02-17T13:35:00Z"/>
        </w:rPr>
      </w:pPr>
      <w:del w:id="98" w:author="KGK#CT1#147" w:date="2024-02-17T13:35:00Z">
        <w:r w:rsidDel="00900DAD">
          <w:delText>A)</w:delText>
        </w:r>
        <w:r w:rsidDel="00900DAD">
          <w:tab/>
          <w:delText>should indicate to the requesting MCPTT user that the requesting MCPTT user is not authorised to initiate a remotely initiated group call request to the targeted MCPTT user; and</w:delText>
        </w:r>
      </w:del>
    </w:p>
    <w:p w14:paraId="1198773A" w14:textId="13F6E936" w:rsidR="00D223F8" w:rsidDel="00900DAD" w:rsidRDefault="00D223F8" w:rsidP="00A272D3">
      <w:pPr>
        <w:pStyle w:val="B4"/>
        <w:rPr>
          <w:del w:id="99" w:author="KGK#CT1#147" w:date="2024-02-17T13:35:00Z"/>
        </w:rPr>
      </w:pPr>
      <w:del w:id="100" w:author="KGK#CT1#147" w:date="2024-02-17T13:35:00Z">
        <w:r w:rsidDel="00900DAD">
          <w:delText>B)</w:delText>
        </w:r>
        <w:r w:rsidDel="00900DAD">
          <w:tab/>
          <w:delText>shall skip the rest of the steps of the present clause; and</w:delText>
        </w:r>
      </w:del>
    </w:p>
    <w:p w14:paraId="21229ECD" w14:textId="5A150593" w:rsidR="00D223F8" w:rsidDel="00900DAD" w:rsidRDefault="00D223F8" w:rsidP="00A272D3">
      <w:pPr>
        <w:pStyle w:val="B3"/>
        <w:rPr>
          <w:del w:id="101" w:author="KGK#CT1#147" w:date="2024-02-17T13:35:00Z"/>
        </w:rPr>
      </w:pPr>
      <w:del w:id="102" w:author="KGK#CT1#147" w:date="2024-02-17T13:35:00Z">
        <w:r w:rsidDel="00900DAD">
          <w:delText>ii)</w:delText>
        </w:r>
        <w:r w:rsidDel="00900DAD">
          <w:tab/>
          <w:delText xml:space="preserve">if the </w:delText>
        </w:r>
        <w:r w:rsidRPr="00847E44" w:rsidDel="00900DAD">
          <w:delText>&lt;allow-request-to-affiliate-other-users&gt;</w:delText>
        </w:r>
        <w:r w:rsidDel="00900DAD">
          <w:delText xml:space="preserve"> </w:delText>
        </w:r>
        <w:r w:rsidRPr="00172F0D" w:rsidDel="00900DAD">
          <w:delText>of the &lt;ruleset&gt; element</w:delText>
        </w:r>
        <w:r w:rsidDel="00900DAD">
          <w:delText xml:space="preserve"> of the MCPTT user profile document </w:delText>
        </w:r>
        <w:r w:rsidRPr="00172F0D" w:rsidDel="00900DAD">
          <w:delText>identified by the MCPTT ID of the</w:delText>
        </w:r>
        <w:r w:rsidDel="00900DAD">
          <w:delText xml:space="preserve"> requesting MCPTT user </w:delText>
        </w:r>
        <w:r w:rsidRPr="00E05A95" w:rsidDel="00900DAD">
          <w:delText xml:space="preserve">(see the </w:delText>
        </w:r>
        <w:r w:rsidDel="00900DAD">
          <w:rPr>
            <w:lang w:val="en-US"/>
          </w:rPr>
          <w:delText xml:space="preserve">MCPTT </w:delText>
        </w:r>
        <w:r w:rsidRPr="00E05A95" w:rsidDel="00900DAD">
          <w:delText>user profile document in 3GPP TS </w:delText>
        </w:r>
        <w:r w:rsidDel="00900DAD">
          <w:delText>24.484</w:delText>
        </w:r>
        <w:r w:rsidRPr="00E05A95" w:rsidDel="00900DAD">
          <w:delText> [50])</w:delText>
        </w:r>
        <w:r w:rsidDel="00900DAD">
          <w:delText xml:space="preserve"> is set to a value of "true";</w:delText>
        </w:r>
      </w:del>
    </w:p>
    <w:p w14:paraId="4832D0D3" w14:textId="3F400CE2" w:rsidR="00D223F8" w:rsidDel="00900DAD" w:rsidRDefault="00D223F8" w:rsidP="00A272D3">
      <w:pPr>
        <w:pStyle w:val="B4"/>
        <w:rPr>
          <w:del w:id="103" w:author="KGK#CT1#147" w:date="2024-02-17T13:35:00Z"/>
        </w:rPr>
      </w:pPr>
      <w:del w:id="104" w:author="KGK#CT1#147" w:date="2024-02-17T13:35:00Z">
        <w:r w:rsidDel="00900DAD">
          <w:delText>A)</w:delText>
        </w:r>
        <w:r w:rsidDel="00900DAD">
          <w:tab/>
          <w:delText xml:space="preserve">shall invoke the procedures of clause 9.2.1.2 to affiliate the remote MCPTT user to the </w:delText>
        </w:r>
        <w:r w:rsidDel="00900DAD">
          <w:rPr>
            <w:noProof/>
          </w:rPr>
          <w:delText>targeted MCPTT group</w:delText>
        </w:r>
        <w:r w:rsidDel="00900DAD">
          <w:delText xml:space="preserve"> by the requesting MCPTT user;</w:delText>
        </w:r>
      </w:del>
    </w:p>
    <w:p w14:paraId="60820AE3" w14:textId="173B1717" w:rsidR="00D223F8" w:rsidDel="00900DAD" w:rsidRDefault="00D223F8" w:rsidP="00A272D3">
      <w:pPr>
        <w:pStyle w:val="B4"/>
        <w:rPr>
          <w:del w:id="105" w:author="KGK#CT1#147" w:date="2024-02-17T13:35:00Z"/>
        </w:rPr>
      </w:pPr>
      <w:del w:id="106" w:author="KGK#CT1#147" w:date="2024-02-17T13:35:00Z">
        <w:r w:rsidDel="00900DAD">
          <w:delText>B)</w:delText>
        </w:r>
        <w:r w:rsidDel="00900DAD">
          <w:tab/>
          <w:delText>if the procedures of clause 9.2.1.2 were not successful:</w:delText>
        </w:r>
      </w:del>
    </w:p>
    <w:p w14:paraId="77E8974E" w14:textId="5E4C8181" w:rsidR="00D223F8" w:rsidDel="00900DAD" w:rsidRDefault="00D223F8" w:rsidP="00A272D3">
      <w:pPr>
        <w:pStyle w:val="B5"/>
        <w:rPr>
          <w:del w:id="107" w:author="KGK#CT1#147" w:date="2024-02-17T13:35:00Z"/>
        </w:rPr>
      </w:pPr>
      <w:del w:id="108" w:author="KGK#CT1#147" w:date="2024-02-17T13:35:00Z">
        <w:r w:rsidDel="00900DAD">
          <w:delText>I)</w:delText>
        </w:r>
        <w:r w:rsidDel="00900DAD">
          <w:tab/>
          <w:delText>should indicate to the requesting MCPTT user that the requesting MCPTT user is not authorised to initiate a remotely initiated group call request to the remote MCPTT user; and</w:delText>
        </w:r>
      </w:del>
    </w:p>
    <w:p w14:paraId="31017A4E" w14:textId="61476130" w:rsidR="00D223F8" w:rsidDel="00900DAD" w:rsidRDefault="00D223F8" w:rsidP="00A272D3">
      <w:pPr>
        <w:pStyle w:val="B5"/>
        <w:rPr>
          <w:del w:id="109" w:author="KGK#CT1#147" w:date="2024-02-17T13:35:00Z"/>
        </w:rPr>
      </w:pPr>
      <w:del w:id="110" w:author="KGK#CT1#147" w:date="2024-02-17T13:35:00Z">
        <w:r w:rsidDel="00900DAD">
          <w:delText>II)</w:delText>
        </w:r>
        <w:r w:rsidDel="00900DAD">
          <w:tab/>
          <w:delText>shall skip the rest of the steps of the present clause; and</w:delText>
        </w:r>
      </w:del>
    </w:p>
    <w:p w14:paraId="20BDDCA0" w14:textId="7CECC4F7" w:rsidR="00D223F8" w:rsidDel="00900DAD" w:rsidRDefault="00D223F8" w:rsidP="00A272D3">
      <w:pPr>
        <w:pStyle w:val="B4"/>
        <w:rPr>
          <w:del w:id="111" w:author="KGK#CT1#147" w:date="2024-02-17T13:35:00Z"/>
        </w:rPr>
      </w:pPr>
      <w:del w:id="112" w:author="KGK#CT1#147" w:date="2024-02-17T13:35:00Z">
        <w:r w:rsidDel="00900DAD">
          <w:delText>C)</w:delText>
        </w:r>
        <w:r w:rsidDel="00900DAD">
          <w:tab/>
          <w:delText>u</w:delText>
        </w:r>
        <w:r w:rsidRPr="0054568D" w:rsidDel="00900DAD">
          <w:delText>pon receiving a SIP N</w:delText>
        </w:r>
        <w:r w:rsidDel="00900DAD">
          <w:delText>OTIFY request according to 3GPP TS 24.229 [4], IETF RFC 3856 [51], and IETF RFC 6665 [26]</w:delText>
        </w:r>
        <w:r w:rsidRPr="0054568D" w:rsidDel="00900DAD">
          <w:delText>:</w:delText>
        </w:r>
      </w:del>
    </w:p>
    <w:p w14:paraId="2EC5BB3F" w14:textId="44A2F086" w:rsidR="00D223F8" w:rsidDel="00900DAD" w:rsidRDefault="00D223F8" w:rsidP="00A272D3">
      <w:pPr>
        <w:pStyle w:val="B5"/>
        <w:rPr>
          <w:del w:id="113" w:author="KGK#CT1#147" w:date="2024-02-17T13:35:00Z"/>
        </w:rPr>
      </w:pPr>
      <w:del w:id="114" w:author="KGK#CT1#147" w:date="2024-02-17T13:35:00Z">
        <w:r w:rsidDel="00900DAD">
          <w:delText>I)</w:delText>
        </w:r>
        <w:r w:rsidDel="00900DAD">
          <w:tab/>
        </w:r>
        <w:r w:rsidRPr="009110E4" w:rsidDel="00900DAD">
          <w:delText xml:space="preserve">if </w:delText>
        </w:r>
        <w:r w:rsidDel="00900DAD">
          <w:delText xml:space="preserve">the </w:delText>
        </w:r>
        <w:r w:rsidRPr="009110E4" w:rsidDel="00900DAD">
          <w:delText>SIP NOTIFY request contains an application/pidf+xml MIME body indicating per-user affiliation information con</w:delText>
        </w:r>
        <w:r w:rsidDel="00900DAD">
          <w:delText>structed according to clause </w:delText>
        </w:r>
        <w:r w:rsidRPr="009110E4" w:rsidDel="00900DAD">
          <w:delText>9.3.1</w:delText>
        </w:r>
        <w:r w:rsidDel="00900DAD">
          <w:delText xml:space="preserve">, shall determine if the per user </w:delText>
        </w:r>
        <w:r w:rsidRPr="009110E4" w:rsidDel="00900DAD">
          <w:delText xml:space="preserve">affiliation information </w:delText>
        </w:r>
        <w:r w:rsidDel="00900DAD">
          <w:delText>indicates that the remote MCPTT user is affiliated;</w:delText>
        </w:r>
      </w:del>
    </w:p>
    <w:p w14:paraId="72AD208C" w14:textId="6ECADCAB" w:rsidR="00D223F8" w:rsidDel="00900DAD" w:rsidRDefault="00D223F8" w:rsidP="00A272D3">
      <w:pPr>
        <w:pStyle w:val="B5"/>
        <w:rPr>
          <w:del w:id="115" w:author="KGK#CT1#147" w:date="2024-02-17T13:35:00Z"/>
        </w:rPr>
      </w:pPr>
      <w:del w:id="116" w:author="KGK#CT1#147" w:date="2024-02-17T13:35:00Z">
        <w:r w:rsidDel="00900DAD">
          <w:delText>II)</w:delText>
        </w:r>
        <w:r w:rsidDel="00900DAD">
          <w:tab/>
          <w:delText xml:space="preserve">if per user </w:delText>
        </w:r>
        <w:r w:rsidRPr="009110E4" w:rsidDel="00900DAD">
          <w:delText>affiliation information</w:delText>
        </w:r>
        <w:r w:rsidDel="00900DAD">
          <w:delText xml:space="preserve"> in the received </w:delText>
        </w:r>
        <w:r w:rsidRPr="009110E4" w:rsidDel="00900DAD">
          <w:delText xml:space="preserve">SIP NOTIFY request </w:delText>
        </w:r>
        <w:r w:rsidDel="00900DAD">
          <w:delText>indicates that the remote MCPTT user is not affiliated to the targeted MCPTT group, should indicate to the requesting MCPTT user that the remote MCPTT user cannot be affiliated to the targeted MCPTT group; and</w:delText>
        </w:r>
      </w:del>
    </w:p>
    <w:p w14:paraId="76C691B1" w14:textId="1FAFC51C" w:rsidR="00D223F8" w:rsidDel="00900DAD" w:rsidRDefault="00D223F8" w:rsidP="00A272D3">
      <w:pPr>
        <w:pStyle w:val="B5"/>
        <w:rPr>
          <w:del w:id="117" w:author="KGK#CT1#147" w:date="2024-02-17T13:35:00Z"/>
        </w:rPr>
      </w:pPr>
      <w:del w:id="118" w:author="KGK#CT1#147" w:date="2024-02-17T13:35:00Z">
        <w:r w:rsidDel="00900DAD">
          <w:delText>III)</w:delText>
        </w:r>
        <w:r w:rsidDel="00900DAD">
          <w:tab/>
          <w:delText>if it is determined in the previous step that the remote MCPTT user cannot be affiliated to the targeted MCPTT group, shall skip the rest of the steps of the present clause;</w:delText>
        </w:r>
      </w:del>
    </w:p>
    <w:p w14:paraId="3AD036CD" w14:textId="77777777" w:rsidR="00D223F8" w:rsidRDefault="00D223F8" w:rsidP="00D223F8">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0D327EB" w14:textId="77777777" w:rsidR="00D223F8" w:rsidRPr="0073469F" w:rsidRDefault="00D223F8" w:rsidP="00D223F8">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FAF4D39" w14:textId="77777777" w:rsidR="00D223F8" w:rsidRPr="0073469F" w:rsidRDefault="00D223F8" w:rsidP="00D223F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33237EF" w14:textId="77777777" w:rsidR="00D223F8" w:rsidRPr="0073469F" w:rsidRDefault="00D223F8" w:rsidP="00D223F8">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8989674" w14:textId="77777777" w:rsidR="00D223F8" w:rsidRDefault="00D223F8" w:rsidP="00D223F8">
      <w:pPr>
        <w:pStyle w:val="B2"/>
      </w:pPr>
      <w:r>
        <w:t>d</w:t>
      </w:r>
      <w:r w:rsidRPr="0073469F">
        <w:t>)</w:t>
      </w:r>
      <w:r w:rsidRPr="0073469F">
        <w:tab/>
        <w:t xml:space="preserve">shall include an application/vnd.3gpp.mcptt-info+xml MIME body as specified in </w:t>
      </w:r>
      <w:r>
        <w:t>clause</w:t>
      </w:r>
      <w:r w:rsidRPr="0073469F">
        <w:t xml:space="preserve"> F.1 with the &lt;mcpttinfo&gt; element containing the &lt;mcptt-Params&gt; element </w:t>
      </w:r>
      <w:r>
        <w:t>containing:</w:t>
      </w:r>
    </w:p>
    <w:p w14:paraId="70D0B6AE" w14:textId="77777777" w:rsidR="00D223F8" w:rsidRDefault="00D223F8" w:rsidP="00D223F8">
      <w:pPr>
        <w:pStyle w:val="B3"/>
      </w:pPr>
      <w:r>
        <w:lastRenderedPageBreak/>
        <w:t>i)</w:t>
      </w:r>
      <w:r>
        <w:tab/>
        <w:t>the &lt;mcptt-request-uri</w:t>
      </w:r>
      <w:r w:rsidRPr="00075AD5">
        <w:t>&gt;</w:t>
      </w:r>
      <w:r w:rsidRPr="004C07EF">
        <w:t xml:space="preserve"> set to the </w:t>
      </w:r>
      <w:r>
        <w:t xml:space="preserve">MCPTT group identity of the </w:t>
      </w:r>
      <w:r>
        <w:rPr>
          <w:noProof/>
        </w:rPr>
        <w:t>targeted MCPTT group</w:t>
      </w:r>
      <w:r>
        <w:t xml:space="preserve"> for the remotely initiated call; and</w:t>
      </w:r>
    </w:p>
    <w:p w14:paraId="11FD298D" w14:textId="77777777" w:rsidR="00D223F8" w:rsidRDefault="00D223F8" w:rsidP="00D223F8">
      <w:pPr>
        <w:pStyle w:val="B3"/>
        <w:rPr>
          <w:noProof/>
        </w:rPr>
      </w:pPr>
      <w:r>
        <w:rPr>
          <w:noProof/>
        </w:rPr>
        <w:t>ii)</w:t>
      </w:r>
      <w:r>
        <w:rPr>
          <w:noProof/>
        </w:rPr>
        <w:tab/>
        <w:t>an &lt;anyExt&gt; element containing:</w:t>
      </w:r>
    </w:p>
    <w:p w14:paraId="382FAEE9" w14:textId="77777777" w:rsidR="00D223F8" w:rsidRDefault="00D223F8" w:rsidP="00D223F8">
      <w:pPr>
        <w:pStyle w:val="B4"/>
      </w:pPr>
      <w:r>
        <w:t>A)</w:t>
      </w:r>
      <w:r>
        <w:tab/>
        <w:t>the &lt;request-type&gt; element set to a value of "remotely-initiated-group-call-request</w:t>
      </w:r>
      <w:r w:rsidRPr="0024401D">
        <w:t>"</w:t>
      </w:r>
      <w:r w:rsidRPr="004C07EF">
        <w:t>;</w:t>
      </w:r>
    </w:p>
    <w:p w14:paraId="1855EC53" w14:textId="77777777" w:rsidR="00D223F8" w:rsidRDefault="00D223F8" w:rsidP="00D223F8">
      <w:pPr>
        <w:pStyle w:val="B4"/>
      </w:pPr>
      <w:r>
        <w:t>B)</w:t>
      </w:r>
      <w:r>
        <w:tab/>
        <w:t xml:space="preserve">the &lt;notify-remote-user&gt; element set to a value of "true" if the requesting MCPTT user has indicated that the remote MCPTT user be notified of the </w:t>
      </w:r>
      <w:r>
        <w:rPr>
          <w:noProof/>
        </w:rPr>
        <w:t xml:space="preserve">remotely initiated group call request; </w:t>
      </w:r>
    </w:p>
    <w:p w14:paraId="3357F12A" w14:textId="77777777" w:rsidR="00D223F8" w:rsidRDefault="00D223F8" w:rsidP="00D223F8">
      <w:pPr>
        <w:pStyle w:val="B4"/>
      </w:pPr>
      <w:r>
        <w:t>C)</w:t>
      </w:r>
      <w:r>
        <w:tab/>
        <w:t>the &lt;notify-remote-user&gt; element set to a value of "false" if the requesting MCPTT user has indicated that the remote MCPTT user not be notified of the remotely initiated group call request; and</w:t>
      </w:r>
    </w:p>
    <w:p w14:paraId="4FCB96E6" w14:textId="77777777" w:rsidR="00D223F8" w:rsidRDefault="00D223F8" w:rsidP="00D223F8">
      <w:pPr>
        <w:pStyle w:val="B4"/>
      </w:pPr>
      <w:r w:rsidRPr="00C93277">
        <w:t>D)</w:t>
      </w:r>
      <w:r w:rsidRPr="00C93277">
        <w:tab/>
        <w:t>may include &lt;</w:t>
      </w:r>
      <w:r>
        <w:t>ric</w:t>
      </w:r>
      <w:r w:rsidRPr="00000221">
        <w:t>-app-level-priority</w:t>
      </w:r>
      <w:r w:rsidRPr="00C93277">
        <w:t xml:space="preserve">&gt; element set to a value of the </w:t>
      </w:r>
      <w:r w:rsidRPr="00000221">
        <w:t>namespace and priority values as specified in IETF RFC 8101 [48]</w:t>
      </w:r>
      <w:r>
        <w:t>,</w:t>
      </w:r>
      <w:r w:rsidRPr="00000221">
        <w:t xml:space="preserve"> and </w:t>
      </w:r>
      <w:r w:rsidRPr="00C93277">
        <w:t xml:space="preserve">MCPTT service configuration document (see the </w:t>
      </w:r>
      <w:r w:rsidRPr="00000221">
        <w:t xml:space="preserve">service configuration document in 3GPP TS 24.484 [50]) to be used by the remote MCPTT user to request an application level priority </w:t>
      </w:r>
      <w:r w:rsidRPr="006E4912">
        <w:t>while initiating a call as a result of received remotely initiated call request</w:t>
      </w:r>
      <w:r w:rsidRPr="00000221">
        <w:t xml:space="preserve">; </w:t>
      </w:r>
    </w:p>
    <w:p w14:paraId="5068C9B3" w14:textId="77777777" w:rsidR="00D223F8" w:rsidRPr="008E477D" w:rsidRDefault="00D223F8" w:rsidP="00D223F8">
      <w:pPr>
        <w:pStyle w:val="B2"/>
      </w:pPr>
      <w:r>
        <w:t>e)</w:t>
      </w:r>
      <w:r>
        <w:tab/>
      </w:r>
      <w:r w:rsidRPr="000B1B1B">
        <w:t xml:space="preserve">shall insert in the SIP </w:t>
      </w:r>
      <w:r w:rsidRPr="0073469F">
        <w:t xml:space="preserve">MESSAGE </w:t>
      </w:r>
      <w:r w:rsidRPr="000B1B1B">
        <w:t>request a</w:t>
      </w:r>
      <w:r>
        <w:t>n application/resource-lists+xml</w:t>
      </w:r>
      <w:r w:rsidRPr="000B1B1B">
        <w:t xml:space="preserve"> MIME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5F0EB131" w14:textId="77777777" w:rsidR="00D223F8" w:rsidRPr="0073469F" w:rsidRDefault="00D223F8" w:rsidP="00D223F8">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51B0847C" w14:textId="77777777" w:rsidR="00D223F8" w:rsidRDefault="00D223F8" w:rsidP="00D223F8">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7BD76129" w14:textId="77777777" w:rsidR="00D223F8" w:rsidRDefault="00D223F8" w:rsidP="00D223F8">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10B7531D" w14:textId="77777777" w:rsidR="00D223F8" w:rsidRDefault="00D223F8" w:rsidP="00D223F8">
      <w:r>
        <w:rPr>
          <w:noProof/>
        </w:rPr>
        <w:t xml:space="preserve">Upon receiving a </w:t>
      </w:r>
      <w:r>
        <w:t xml:space="preserve">"SIP MESSAGE request for </w:t>
      </w:r>
      <w:r>
        <w:rPr>
          <w:noProof/>
        </w:rPr>
        <w:t>remotely initiated group call</w:t>
      </w:r>
      <w:r>
        <w:t xml:space="preserve"> response for terminating client", the MCPTT client:</w:t>
      </w:r>
    </w:p>
    <w:p w14:paraId="63FC44B1" w14:textId="77777777" w:rsidR="00D223F8" w:rsidRDefault="00D223F8" w:rsidP="00D223F8">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&lt;anyExt&gt; element</w:t>
      </w:r>
      <w:r w:rsidRPr="0073469F">
        <w:t xml:space="preserve"> </w:t>
      </w:r>
      <w:r>
        <w:t xml:space="preserve">of the </w:t>
      </w:r>
      <w:r w:rsidRPr="0073469F">
        <w:t>&lt;mcptt-Params&gt; element</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5FE42D3D" w14:textId="2FD68B7C" w:rsidR="00D223F8" w:rsidRDefault="00D223F8" w:rsidP="00D223F8">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54B1E9EA" w14:textId="486795FE" w:rsidR="00B2392B" w:rsidRDefault="00B2392B" w:rsidP="00D223F8">
      <w:pPr>
        <w:pStyle w:val="B1"/>
      </w:pPr>
    </w:p>
    <w:p w14:paraId="46E60A1E" w14:textId="77777777" w:rsidR="00B2392B" w:rsidRPr="006B5418" w:rsidRDefault="00B2392B" w:rsidP="00B23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8B299" w14:textId="77777777" w:rsidR="00E74111" w:rsidRPr="0073469F" w:rsidRDefault="00E74111" w:rsidP="00E74111">
      <w:pPr>
        <w:pStyle w:val="Heading6"/>
        <w:numPr>
          <w:ilvl w:val="5"/>
          <w:numId w:val="0"/>
        </w:numPr>
        <w:ind w:left="1152" w:hanging="432"/>
      </w:pPr>
      <w:bookmarkStart w:id="119" w:name="14f4399e2adfb55a__Toc427698786"/>
      <w:bookmarkStart w:id="120" w:name="_Toc20155865"/>
      <w:bookmarkStart w:id="121" w:name="_Toc27501022"/>
      <w:bookmarkStart w:id="122" w:name="_Toc36049148"/>
      <w:bookmarkStart w:id="123" w:name="_Toc45209914"/>
      <w:bookmarkStart w:id="124" w:name="_Toc51860739"/>
      <w:bookmarkStart w:id="125" w:name="_Toc155363629"/>
      <w:r w:rsidRPr="0073469F">
        <w:t>10.1.1.2.1.1</w:t>
      </w:r>
      <w:r w:rsidRPr="0073469F">
        <w:tab/>
        <w:t>Client originating procedures</w:t>
      </w:r>
      <w:bookmarkEnd w:id="119"/>
      <w:bookmarkEnd w:id="120"/>
      <w:bookmarkEnd w:id="121"/>
      <w:bookmarkEnd w:id="122"/>
      <w:bookmarkEnd w:id="123"/>
      <w:bookmarkEnd w:id="124"/>
      <w:bookmarkEnd w:id="125"/>
    </w:p>
    <w:p w14:paraId="63B87A09" w14:textId="77777777" w:rsidR="00E74111" w:rsidRDefault="00E74111" w:rsidP="00E74111">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372E9F09" w14:textId="77777777" w:rsidR="00E74111" w:rsidRDefault="00E74111" w:rsidP="00E74111">
      <w:pPr>
        <w:pStyle w:val="B1"/>
      </w:pPr>
      <w:r w:rsidRPr="0073469F">
        <w:t>1)</w:t>
      </w:r>
      <w:r w:rsidRPr="0073469F">
        <w:tab/>
      </w:r>
      <w:r>
        <w:t>should indicate to the MCPTT user that calls are not allowed on the indicated group; and</w:t>
      </w:r>
    </w:p>
    <w:p w14:paraId="1297E81A" w14:textId="77777777" w:rsidR="00E74111" w:rsidRDefault="00E74111" w:rsidP="00E74111">
      <w:pPr>
        <w:pStyle w:val="B1"/>
      </w:pPr>
      <w:r>
        <w:t>2)</w:t>
      </w:r>
      <w:r>
        <w:tab/>
        <w:t>shall skip the remainder of this procedure.</w:t>
      </w:r>
    </w:p>
    <w:p w14:paraId="68AFDA07" w14:textId="77777777" w:rsidR="00E74111" w:rsidRPr="0073469F" w:rsidRDefault="00E74111" w:rsidP="00E74111">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D4C1B4E" w14:textId="77777777" w:rsidR="00E74111" w:rsidRPr="0073469F" w:rsidRDefault="00E74111" w:rsidP="00E74111">
      <w:r w:rsidRPr="0073469F">
        <w:t>The MCPTT client:</w:t>
      </w:r>
    </w:p>
    <w:p w14:paraId="2BC0543B" w14:textId="77777777" w:rsidR="00E74111" w:rsidRDefault="00E74111" w:rsidP="00E74111">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C6C2D8F" w14:textId="77777777" w:rsidR="00E74111" w:rsidRPr="006B7CE5" w:rsidRDefault="00E74111" w:rsidP="00E74111">
      <w:pPr>
        <w:pStyle w:val="B1"/>
      </w:pPr>
      <w:r>
        <w:lastRenderedPageBreak/>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2D1C7D6C" w14:textId="77777777" w:rsidR="00E74111" w:rsidRPr="0073469F" w:rsidRDefault="00E74111" w:rsidP="00E74111">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39047419" w14:textId="77777777" w:rsidR="00E74111" w:rsidRPr="0073469F" w:rsidRDefault="00E74111" w:rsidP="00E74111">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7AE6B114" w14:textId="77777777" w:rsidR="00E74111" w:rsidRPr="0073469F" w:rsidRDefault="00E74111" w:rsidP="00E74111">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7F244FD6" w14:textId="77777777" w:rsidR="00E74111" w:rsidRPr="0073469F" w:rsidRDefault="00E74111" w:rsidP="00E74111">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F17C373" w14:textId="77777777" w:rsidR="00E74111" w:rsidRPr="0073469F" w:rsidRDefault="00E74111" w:rsidP="00E74111">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DB1CC3F" w14:textId="77777777" w:rsidR="00E74111" w:rsidRPr="0073469F" w:rsidRDefault="00E74111" w:rsidP="00E74111">
      <w:pPr>
        <w:pStyle w:val="B1"/>
      </w:pPr>
      <w:r>
        <w:t>8</w:t>
      </w:r>
      <w:r w:rsidRPr="0073469F">
        <w:t>)</w:t>
      </w:r>
      <w:r w:rsidRPr="0073469F">
        <w:tab/>
        <w:t>should include the "timer" option tag in the Supported header field;</w:t>
      </w:r>
    </w:p>
    <w:p w14:paraId="68F572F0" w14:textId="77777777" w:rsidR="00E74111" w:rsidRPr="0073469F" w:rsidRDefault="00E74111" w:rsidP="00E74111">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2B474A2A" w14:textId="77777777" w:rsidR="00E74111" w:rsidRPr="0073469F" w:rsidRDefault="00E74111" w:rsidP="00E74111">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68F4F317" w14:textId="77777777" w:rsidR="00E74111" w:rsidRPr="00D3770C" w:rsidRDefault="00E74111" w:rsidP="00E74111">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181E9E49" w14:textId="77777777" w:rsidR="00E74111" w:rsidRPr="0073469F" w:rsidRDefault="00E74111" w:rsidP="00E74111">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9AB23B2" w14:textId="77777777" w:rsidR="00E74111" w:rsidRDefault="00E74111" w:rsidP="00E74111">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658540F3" w14:textId="77777777" w:rsidR="00E74111" w:rsidRPr="0073469F" w:rsidRDefault="00E74111" w:rsidP="00E74111">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44198996" w14:textId="77777777" w:rsidR="00E74111" w:rsidRDefault="00E74111" w:rsidP="00E74111">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22C01B22" w14:textId="77777777" w:rsidR="00E74111" w:rsidRDefault="00E74111" w:rsidP="00E74111">
      <w:pPr>
        <w:pStyle w:val="B2"/>
      </w:pPr>
      <w:r>
        <w:t>a)</w:t>
      </w:r>
      <w:r>
        <w:tab/>
      </w:r>
      <w:r w:rsidRPr="0073469F">
        <w:t>the &lt;session-type&gt; element set to a value of "prearranged";</w:t>
      </w:r>
    </w:p>
    <w:p w14:paraId="3EDDA073" w14:textId="77777777" w:rsidR="00E74111" w:rsidRDefault="00E74111" w:rsidP="00E74111">
      <w:pPr>
        <w:pStyle w:val="B2"/>
      </w:pPr>
      <w:r>
        <w:t>b)</w:t>
      </w:r>
      <w:r>
        <w:tab/>
        <w:t>the &lt;mcptt-request-uri&gt; element set to the group identity;</w:t>
      </w:r>
    </w:p>
    <w:p w14:paraId="57611EFD" w14:textId="77777777" w:rsidR="00E74111" w:rsidRPr="002A5E26" w:rsidRDefault="00E74111" w:rsidP="00E74111">
      <w:pPr>
        <w:pStyle w:val="B2"/>
      </w:pPr>
      <w:r>
        <w:t>c)</w:t>
      </w:r>
      <w:r>
        <w:tab/>
        <w:t xml:space="preserve">the &lt;mcptt-client-id&gt; element set to the MCPTT client ID of the originating MCPTT client; </w:t>
      </w:r>
    </w:p>
    <w:p w14:paraId="43EEA720" w14:textId="77777777" w:rsidR="00E74111" w:rsidRDefault="00E74111" w:rsidP="00E74111">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58E60F3" w14:textId="77777777" w:rsidR="00E74111" w:rsidRPr="00E17161" w:rsidRDefault="00E74111" w:rsidP="00E74111">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p>
    <w:p w14:paraId="322A1A74" w14:textId="77777777" w:rsidR="00E74111" w:rsidRDefault="00E74111" w:rsidP="00E74111">
      <w:pPr>
        <w:pStyle w:val="B2"/>
      </w:pPr>
      <w:r>
        <w:rPr>
          <w:lang w:val="en-US"/>
        </w:rPr>
        <w:t>e)</w:t>
      </w:r>
      <w:r>
        <w:rPr>
          <w:lang w:val="en-US"/>
        </w:rPr>
        <w:tab/>
        <w:t xml:space="preserve">if the MCPTT client is aware of active functional aliases, and an active functional alias is to be included in the initial SIP INVITE request, </w:t>
      </w:r>
      <w:r>
        <w:t xml:space="preserve">the &lt;anyExt&gt;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alias; </w:t>
      </w:r>
    </w:p>
    <w:p w14:paraId="14459542" w14:textId="77777777" w:rsidR="00E74111" w:rsidRDefault="00E74111" w:rsidP="00E74111">
      <w:pPr>
        <w:pStyle w:val="NO"/>
      </w:pPr>
      <w:r>
        <w:lastRenderedPageBreak/>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4C7BB288" w14:textId="77777777" w:rsidR="00E74111" w:rsidRDefault="00E74111" w:rsidP="00E74111">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407CF608" w14:textId="77777777" w:rsidR="00E74111" w:rsidRDefault="00E74111" w:rsidP="00E74111">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14F75698" w14:textId="77777777" w:rsidR="00E74111" w:rsidRDefault="00E74111" w:rsidP="00E74111">
      <w:pPr>
        <w:pStyle w:val="B2"/>
        <w:rPr>
          <w:lang w:val="en-US"/>
        </w:rPr>
      </w:pPr>
      <w:r>
        <w:rPr>
          <w:lang w:val="en-US"/>
        </w:rPr>
        <w:t>f</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 xml:space="preserve"> and</w:t>
      </w:r>
    </w:p>
    <w:p w14:paraId="6FC1B5D8" w14:textId="77777777" w:rsidR="00E74111" w:rsidRPr="007A751B" w:rsidRDefault="00E74111" w:rsidP="00E74111">
      <w:pPr>
        <w:pStyle w:val="B2"/>
      </w:pPr>
      <w:r w:rsidRPr="00000221">
        <w:t>g)</w:t>
      </w:r>
      <w:r w:rsidRPr="00000221">
        <w:tab/>
        <w:t xml:space="preserve">if the call request is a result of receiving a remotely initiated call request, shall include </w:t>
      </w:r>
      <w:r w:rsidRPr="00C93277">
        <w:t xml:space="preserve">the &lt;anyExt&gt; element with the </w:t>
      </w:r>
      <w:r w:rsidRPr="00000221">
        <w:t>&lt;remotely-initiated-call-request-ind&gt; element set to "true";</w:t>
      </w:r>
    </w:p>
    <w:p w14:paraId="756A1B3F" w14:textId="77777777" w:rsidR="00E74111" w:rsidRPr="0073469F" w:rsidRDefault="00E74111" w:rsidP="00E74111">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02A442CA" w14:textId="77777777" w:rsidR="00E74111" w:rsidRDefault="00E74111" w:rsidP="00E74111">
      <w:pPr>
        <w:pStyle w:val="B1"/>
      </w:pPr>
      <w:r w:rsidRPr="0073469F">
        <w:t>1</w:t>
      </w:r>
      <w:r>
        <w:t>6</w:t>
      </w:r>
      <w:r w:rsidRPr="0073469F">
        <w:t>)</w:t>
      </w:r>
      <w:r w:rsidRPr="0073469F">
        <w:tab/>
        <w:t xml:space="preserve">if an implicit floor request is required, shall indicate this as specified in </w:t>
      </w:r>
      <w:r>
        <w:t>clause</w:t>
      </w:r>
      <w:r w:rsidRPr="0073469F">
        <w:t xml:space="preserve"> 6.4 </w:t>
      </w:r>
      <w:r>
        <w:t>and</w:t>
      </w:r>
    </w:p>
    <w:p w14:paraId="72A2FF72" w14:textId="77777777" w:rsidR="00E74111" w:rsidRPr="0073469F" w:rsidRDefault="00E74111" w:rsidP="00E74111">
      <w:pPr>
        <w:pStyle w:val="B1"/>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r w:rsidRPr="0073469F">
        <w:t>and</w:t>
      </w:r>
    </w:p>
    <w:p w14:paraId="722E9DDE" w14:textId="77777777" w:rsidR="00E74111" w:rsidRPr="0073469F" w:rsidRDefault="00E74111" w:rsidP="00E74111">
      <w:pPr>
        <w:pStyle w:val="B1"/>
      </w:pPr>
      <w:r w:rsidRPr="0073469F">
        <w:t>1</w:t>
      </w:r>
      <w:r>
        <w:t>7</w:t>
      </w:r>
      <w:r w:rsidRPr="0073469F">
        <w:t>)</w:t>
      </w:r>
      <w:r w:rsidRPr="0073469F">
        <w:tab/>
        <w:t>shall send the SIP INVITE request towards the MCPTT server according to 3GPP TS 24.229 [4].</w:t>
      </w:r>
    </w:p>
    <w:p w14:paraId="016B3C52" w14:textId="77777777" w:rsidR="00E74111" w:rsidRPr="0073469F" w:rsidRDefault="00E74111" w:rsidP="00E74111">
      <w:r w:rsidRPr="0073469F">
        <w:t>On receiving a SIP 2xx response to the SIP INVITE request, the MCPTT client:</w:t>
      </w:r>
    </w:p>
    <w:p w14:paraId="09F5D435" w14:textId="77777777" w:rsidR="00E74111" w:rsidRPr="0073469F" w:rsidRDefault="00E74111" w:rsidP="00E74111">
      <w:pPr>
        <w:pStyle w:val="B1"/>
      </w:pPr>
      <w:r w:rsidRPr="0073469F">
        <w:t>1)</w:t>
      </w:r>
      <w:r w:rsidRPr="0073469F">
        <w:tab/>
        <w:t>shall interact with the user plane as specified in 3GPP TS 24.380 [5];</w:t>
      </w:r>
    </w:p>
    <w:p w14:paraId="36DAB47F" w14:textId="77777777" w:rsidR="00E74111" w:rsidRDefault="00E74111" w:rsidP="00E74111">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7F4B36CD" w14:textId="77777777" w:rsidR="00E74111" w:rsidRPr="0073469F" w:rsidRDefault="00E74111" w:rsidP="00E74111">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038243B9" w14:textId="77777777" w:rsidR="00E74111" w:rsidRPr="00C569BF" w:rsidRDefault="00E74111" w:rsidP="00E74111">
      <w:pPr>
        <w:pStyle w:val="B1"/>
      </w:pPr>
      <w:r>
        <w:t>3)</w:t>
      </w:r>
      <w:r>
        <w:tab/>
        <w:t>may subscribe to the conference event package as specified in clause 10.1.3.1.</w:t>
      </w:r>
    </w:p>
    <w:p w14:paraId="19606471" w14:textId="053B401A" w:rsidR="00E42817" w:rsidRPr="00FE11AE" w:rsidRDefault="00E42817" w:rsidP="00E42817">
      <w:pPr>
        <w:rPr>
          <w:ins w:id="126" w:author="KGK#CT1#147" w:date="2024-02-17T13:40:00Z"/>
        </w:rPr>
      </w:pPr>
      <w:ins w:id="127" w:author="KGK#CT1#147" w:date="2024-02-17T13:40:00Z">
        <w:r w:rsidRPr="0073469F">
          <w:t xml:space="preserve">On receiving a </w:t>
        </w:r>
      </w:ins>
      <w:ins w:id="128" w:author="KGK#CT1#147" w:date="2024-02-17T13:42:00Z">
        <w:r w:rsidR="007A1B43" w:rsidRPr="0073469F">
          <w:t xml:space="preserve">SIP 403 (Forbidden) response with the warning text set to "120 user is not affiliated to this group" in a Warning header field as specified in </w:t>
        </w:r>
        <w:r w:rsidR="007A1B43">
          <w:t>clause</w:t>
        </w:r>
        <w:r w:rsidR="007A1B43" w:rsidRPr="0073469F">
          <w:t> 4.4</w:t>
        </w:r>
        <w:r w:rsidR="007A1B43">
          <w:t xml:space="preserve"> and the </w:t>
        </w:r>
      </w:ins>
      <w:ins w:id="129" w:author="KGK#CT1#147" w:date="2024-02-17T13:43:00Z">
        <w:r w:rsidR="007A1B43">
          <w:t xml:space="preserve">SIP INVITE request </w:t>
        </w:r>
      </w:ins>
      <w:ins w:id="130" w:author="KGK#CT1#147" w:date="2024-02-17T14:26:00Z">
        <w:r w:rsidR="00E76924">
          <w:t xml:space="preserve">was </w:t>
        </w:r>
      </w:ins>
      <w:ins w:id="131" w:author="KGK#CT1#147" w:date="2024-02-17T13:43:00Z">
        <w:r w:rsidR="007A1B43">
          <w:t xml:space="preserve">sent with </w:t>
        </w:r>
        <w:r w:rsidR="007A1B43" w:rsidRPr="00000221">
          <w:t>&lt;remotely-initiated-call-request-ind&gt; element set to "true"</w:t>
        </w:r>
      </w:ins>
      <w:ins w:id="132" w:author="KGK#CT1#147" w:date="2024-02-17T13:44:00Z">
        <w:r w:rsidR="007A1B43">
          <w:t>,</w:t>
        </w:r>
      </w:ins>
      <w:ins w:id="133" w:author="KGK#CT1#147" w:date="2024-02-17T13:40:00Z">
        <w:r w:rsidRPr="00FE11AE">
          <w:t xml:space="preserve"> </w:t>
        </w:r>
      </w:ins>
      <w:ins w:id="134" w:author="KGK#CT1#147" w:date="2024-02-17T13:44:00Z">
        <w:r w:rsidR="008A749D">
          <w:t>then the MCPTT client:</w:t>
        </w:r>
      </w:ins>
    </w:p>
    <w:p w14:paraId="708DA45F" w14:textId="18F2C58D" w:rsidR="00264B4F" w:rsidRDefault="00E42817" w:rsidP="00C72B8E">
      <w:pPr>
        <w:pStyle w:val="B1"/>
        <w:rPr>
          <w:ins w:id="135" w:author="KGK#CT1#147" w:date="2024-02-17T13:46:00Z"/>
        </w:rPr>
      </w:pPr>
      <w:ins w:id="136" w:author="KGK#CT1#147" w:date="2024-02-17T13:40:00Z">
        <w:r w:rsidRPr="00FE11AE">
          <w:t>1)</w:t>
        </w:r>
        <w:r w:rsidRPr="00FE11AE">
          <w:tab/>
        </w:r>
      </w:ins>
      <w:ins w:id="137" w:author="KGK#CT1#147" w:date="2024-02-17T13:45:00Z">
        <w:r w:rsidR="00C72B8E" w:rsidRPr="00C72B8E">
          <w:t>shall invoke the procedures of clause 9.2.1.2 to affiliate the MCPTT user to the targeted MCPTT group;</w:t>
        </w:r>
      </w:ins>
    </w:p>
    <w:p w14:paraId="700738CA" w14:textId="7174CCAC" w:rsidR="00314DF7" w:rsidRDefault="00314DF7" w:rsidP="00314DF7">
      <w:pPr>
        <w:pStyle w:val="B1"/>
        <w:rPr>
          <w:ins w:id="138" w:author="KGK#CT1#147" w:date="2024-02-17T13:47:00Z"/>
        </w:rPr>
      </w:pPr>
      <w:ins w:id="139" w:author="KGK#CT1#147" w:date="2024-02-17T13:47:00Z">
        <w:r>
          <w:t>2</w:t>
        </w:r>
        <w:r w:rsidRPr="00FE11AE">
          <w:t>)</w:t>
        </w:r>
        <w:r w:rsidRPr="00FE11AE">
          <w:tab/>
        </w:r>
        <w:r>
          <w:t>if the procedures of clause 9.2.1.2 were not successful:</w:t>
        </w:r>
      </w:ins>
    </w:p>
    <w:p w14:paraId="18EF919E" w14:textId="5A4A44A8" w:rsidR="009F43E2" w:rsidRDefault="007750DB" w:rsidP="000F764E">
      <w:pPr>
        <w:pStyle w:val="B2"/>
        <w:rPr>
          <w:ins w:id="140" w:author="KGK#CT1#147" w:date="2024-02-17T13:49:00Z"/>
        </w:rPr>
      </w:pPr>
      <w:ins w:id="141" w:author="KGK#CT1#147" w:date="2024-02-17T13:45:00Z">
        <w:r>
          <w:t>A)</w:t>
        </w:r>
        <w:r>
          <w:tab/>
        </w:r>
      </w:ins>
      <w:ins w:id="142" w:author="KGK#CT1#147" w:date="2024-02-17T13:49:00Z">
        <w:r w:rsidR="000F764E" w:rsidRPr="000F764E">
          <w:t>shall skip the rest of t</w:t>
        </w:r>
        <w:r w:rsidR="00160538">
          <w:t>he steps of the present clause;</w:t>
        </w:r>
      </w:ins>
    </w:p>
    <w:p w14:paraId="72E6E313" w14:textId="0893F038" w:rsidR="004616DB" w:rsidRDefault="00502419" w:rsidP="004616DB">
      <w:pPr>
        <w:pStyle w:val="B1"/>
        <w:rPr>
          <w:ins w:id="143" w:author="KGK#CT1#147" w:date="2024-02-17T13:50:00Z"/>
        </w:rPr>
      </w:pPr>
      <w:ins w:id="144" w:author="KGK#CT1#147" w:date="2024-02-17T13:50:00Z">
        <w:r>
          <w:t>3</w:t>
        </w:r>
        <w:r w:rsidR="004616DB" w:rsidRPr="00FE11AE">
          <w:t>)</w:t>
        </w:r>
        <w:r w:rsidR="004616DB" w:rsidRPr="00FE11AE">
          <w:tab/>
        </w:r>
      </w:ins>
      <w:ins w:id="145" w:author="KGK#CT1#147" w:date="2024-02-17T13:51:00Z">
        <w:r w:rsidR="001650D2">
          <w:t>u</w:t>
        </w:r>
        <w:r w:rsidR="001650D2" w:rsidRPr="0054568D">
          <w:t>pon receiving a SIP N</w:t>
        </w:r>
        <w:r w:rsidR="001650D2">
          <w:t>OTIFY request according to 3GPP TS 24.229 [4], IETF RFC 3856 [51], and IETF RFC 6665 [26]</w:t>
        </w:r>
        <w:r w:rsidR="001650D2" w:rsidRPr="0054568D">
          <w:t>:</w:t>
        </w:r>
      </w:ins>
    </w:p>
    <w:p w14:paraId="316EC6A8" w14:textId="275D8388" w:rsidR="00B8444B" w:rsidRDefault="00B8444B" w:rsidP="00B8444B">
      <w:pPr>
        <w:pStyle w:val="B2"/>
        <w:rPr>
          <w:ins w:id="146" w:author="KGK#CT1#147" w:date="2024-02-17T13:50:00Z"/>
        </w:rPr>
      </w:pPr>
      <w:ins w:id="147" w:author="KGK#CT1#147" w:date="2024-02-17T13:50:00Z">
        <w:r>
          <w:t>A)</w:t>
        </w:r>
        <w:r>
          <w:tab/>
        </w:r>
      </w:ins>
      <w:ins w:id="148" w:author="KGK#CT1#147" w:date="2024-02-17T13:52:00Z">
        <w:r w:rsidR="000945E8" w:rsidRPr="009110E4">
          <w:t xml:space="preserve">if </w:t>
        </w:r>
        <w:r w:rsidR="000945E8">
          <w:t xml:space="preserve">the </w:t>
        </w:r>
        <w:r w:rsidR="000945E8" w:rsidRPr="009110E4">
          <w:t>SIP NOTIFY request contains an application/pidf+xml MIME body indicating per-user affiliation information con</w:t>
        </w:r>
        <w:r w:rsidR="000945E8">
          <w:t>structed according to clause </w:t>
        </w:r>
        <w:r w:rsidR="000945E8" w:rsidRPr="009110E4">
          <w:t>9.3.1</w:t>
        </w:r>
        <w:r w:rsidR="000945E8">
          <w:t xml:space="preserve">, shall determine if the per user </w:t>
        </w:r>
        <w:r w:rsidR="000945E8" w:rsidRPr="009110E4">
          <w:t xml:space="preserve">affiliation information </w:t>
        </w:r>
        <w:r w:rsidR="000945E8">
          <w:t>indicates that the MCPTT user is affiliated;</w:t>
        </w:r>
      </w:ins>
      <w:ins w:id="149" w:author="KGK#CT1#147" w:date="2024-02-17T13:55:00Z">
        <w:r w:rsidR="00231743">
          <w:t xml:space="preserve"> and</w:t>
        </w:r>
      </w:ins>
    </w:p>
    <w:p w14:paraId="01C7E092" w14:textId="65448148" w:rsidR="00B8444B" w:rsidRDefault="00B8444B" w:rsidP="00B8444B">
      <w:pPr>
        <w:pStyle w:val="B2"/>
        <w:rPr>
          <w:ins w:id="150" w:author="KGK#CT1#147" w:date="2024-02-17T13:50:00Z"/>
        </w:rPr>
      </w:pPr>
      <w:ins w:id="151" w:author="KGK#CT1#147" w:date="2024-02-17T13:50:00Z">
        <w:r>
          <w:t>B)</w:t>
        </w:r>
        <w:r>
          <w:tab/>
        </w:r>
      </w:ins>
      <w:ins w:id="152" w:author="KGK#CT1#147" w:date="2024-02-17T13:53:00Z">
        <w:r w:rsidR="002020DC">
          <w:t xml:space="preserve">if per user </w:t>
        </w:r>
        <w:r w:rsidR="002020DC" w:rsidRPr="009110E4">
          <w:t>affiliation information</w:t>
        </w:r>
        <w:r w:rsidR="002020DC">
          <w:t xml:space="preserve"> in the received </w:t>
        </w:r>
        <w:r w:rsidR="002020DC" w:rsidRPr="009110E4">
          <w:t xml:space="preserve">SIP NOTIFY request </w:t>
        </w:r>
        <w:r w:rsidR="002020DC">
          <w:t xml:space="preserve">indicates that the MCPTT user is not affiliated to the targeted MCPTT group, </w:t>
        </w:r>
      </w:ins>
      <w:ins w:id="153" w:author="KGK#CT1#147" w:date="2024-02-17T13:54:00Z">
        <w:r w:rsidR="00537856">
          <w:t>shall skip the rest of the steps of the present clause</w:t>
        </w:r>
      </w:ins>
      <w:ins w:id="154" w:author="KGK#CT1#147" w:date="2024-02-17T13:53:00Z">
        <w:r w:rsidR="002020DC">
          <w:t>; and</w:t>
        </w:r>
      </w:ins>
    </w:p>
    <w:p w14:paraId="4AB96F18" w14:textId="4D508C3B" w:rsidR="00E92E21" w:rsidRDefault="003563EB" w:rsidP="00E92E21">
      <w:pPr>
        <w:pStyle w:val="B1"/>
        <w:rPr>
          <w:ins w:id="155" w:author="KGK#CT1#147" w:date="2024-02-17T13:55:00Z"/>
        </w:rPr>
      </w:pPr>
      <w:ins w:id="156" w:author="KGK#CT1#147" w:date="2024-02-17T14:01:00Z">
        <w:r>
          <w:t>4</w:t>
        </w:r>
      </w:ins>
      <w:ins w:id="157" w:author="KGK#CT1#147" w:date="2024-02-17T13:55:00Z">
        <w:r w:rsidR="00E92E21" w:rsidRPr="00FE11AE">
          <w:t>)</w:t>
        </w:r>
        <w:r w:rsidR="00E92E21" w:rsidRPr="00FE11AE">
          <w:tab/>
        </w:r>
      </w:ins>
      <w:ins w:id="158" w:author="KGK#CT1#147" w:date="2024-02-17T13:56:00Z">
        <w:r w:rsidR="00AC2C85">
          <w:t xml:space="preserve">shall re-initiate the </w:t>
        </w:r>
      </w:ins>
      <w:ins w:id="159" w:author="KGK#CT1#147" w:date="2024-02-17T14:00:00Z">
        <w:r w:rsidR="004C6C85" w:rsidRPr="0073469F">
          <w:t>establish</w:t>
        </w:r>
        <w:r w:rsidR="004C6C85">
          <w:t>ing of the session using the procedure defined in the present clause</w:t>
        </w:r>
      </w:ins>
      <w:ins w:id="160" w:author="KGK#CT1#147" w:date="2024-02-17T14:01:00Z">
        <w:r w:rsidR="00A0664D">
          <w:t>.</w:t>
        </w:r>
      </w:ins>
    </w:p>
    <w:p w14:paraId="376CBD64" w14:textId="77777777" w:rsidR="00E74111" w:rsidRDefault="00E74111" w:rsidP="00E74111">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61AA6D1C" w14:textId="77777777" w:rsidR="00E74111" w:rsidRDefault="00E74111" w:rsidP="00E74111">
      <w:pPr>
        <w:pStyle w:val="B1"/>
      </w:pPr>
      <w:r>
        <w:lastRenderedPageBreak/>
        <w:t>1)</w:t>
      </w:r>
      <w:r>
        <w:tab/>
        <w:t xml:space="preserve">if </w:t>
      </w:r>
      <w:r w:rsidRPr="0073469F">
        <w:t>the MCPTT emergency group call state is set to "MEGC 2: emergency-call-requested" or "MEGC 3: emergency-call-granted"</w:t>
      </w:r>
      <w:r>
        <w:t>; or</w:t>
      </w:r>
    </w:p>
    <w:p w14:paraId="6228A575" w14:textId="77777777" w:rsidR="00E74111" w:rsidRDefault="00E74111" w:rsidP="00E74111">
      <w:pPr>
        <w:pStyle w:val="B1"/>
      </w:pPr>
      <w:r>
        <w:t>2)</w:t>
      </w:r>
      <w:r>
        <w:tab/>
        <w:t xml:space="preserve">if </w:t>
      </w:r>
      <w:r w:rsidRPr="00135E15">
        <w:t>the MCPTT imminent peril group call state is set to "MIGC 2: imminent-peril-call-requested" or "MIGC 3: imminent-peril-call-granted"</w:t>
      </w:r>
      <w:r>
        <w:t>;</w:t>
      </w:r>
    </w:p>
    <w:p w14:paraId="4C6074FC" w14:textId="77777777" w:rsidR="00E74111" w:rsidRDefault="00E74111" w:rsidP="00E74111">
      <w:r w:rsidRPr="0073469F">
        <w:t xml:space="preserve">the MCPTT client shall perform the actions specified in </w:t>
      </w:r>
      <w:r>
        <w:t>clause</w:t>
      </w:r>
      <w:r w:rsidRPr="0073469F">
        <w:t> 6.2.8.1.5.</w:t>
      </w:r>
    </w:p>
    <w:p w14:paraId="2B74CE93" w14:textId="77777777" w:rsidR="00E74111" w:rsidRPr="00130993" w:rsidRDefault="00E74111" w:rsidP="00E74111">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48A8246C" w14:textId="77777777" w:rsidR="00F928EA" w:rsidRPr="006B5418" w:rsidRDefault="00F928EA" w:rsidP="00F92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2942B" w14:textId="77777777" w:rsidR="00F928EA" w:rsidRPr="0073469F" w:rsidRDefault="00F928EA" w:rsidP="00F928EA">
      <w:pPr>
        <w:pStyle w:val="Heading6"/>
        <w:numPr>
          <w:ilvl w:val="5"/>
          <w:numId w:val="0"/>
        </w:numPr>
        <w:ind w:left="1152" w:hanging="432"/>
      </w:pPr>
      <w:r w:rsidRPr="0073469F">
        <w:t>10.1.1.2.2.1</w:t>
      </w:r>
      <w:r w:rsidRPr="0073469F">
        <w:tab/>
        <w:t>Client originating procedures</w:t>
      </w:r>
    </w:p>
    <w:p w14:paraId="568AEC05" w14:textId="77777777" w:rsidR="00F928EA" w:rsidRDefault="00F928EA" w:rsidP="00F928EA">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A8D50B6" w14:textId="77777777" w:rsidR="00F928EA" w:rsidRDefault="00F928EA" w:rsidP="00F928EA">
      <w:pPr>
        <w:pStyle w:val="B1"/>
      </w:pPr>
      <w:r w:rsidRPr="0073469F">
        <w:t>1)</w:t>
      </w:r>
      <w:r w:rsidRPr="0073469F">
        <w:tab/>
      </w:r>
      <w:r>
        <w:t>should indicate to the MCPTT user that calls are not allowed on the indicated group; and</w:t>
      </w:r>
    </w:p>
    <w:p w14:paraId="0A5E283E" w14:textId="77777777" w:rsidR="00F928EA" w:rsidRDefault="00F928EA" w:rsidP="00F928EA">
      <w:pPr>
        <w:pStyle w:val="B1"/>
      </w:pPr>
      <w:r>
        <w:t>2)</w:t>
      </w:r>
      <w:r>
        <w:tab/>
        <w:t>shall skip the remainder of this procedure.</w:t>
      </w:r>
    </w:p>
    <w:p w14:paraId="593A88FF" w14:textId="77777777" w:rsidR="00F928EA" w:rsidRPr="0073469F" w:rsidRDefault="00F928EA" w:rsidP="00F928EA">
      <w:r>
        <w:t xml:space="preserve">The MCPTT client shall </w:t>
      </w:r>
      <w:r w:rsidRPr="0073469F">
        <w:t xml:space="preserve">generate a SIP REFER request </w:t>
      </w:r>
      <w:r w:rsidRPr="0073469F">
        <w:rPr>
          <w:lang w:eastAsia="ko-KR"/>
        </w:rPr>
        <w:t xml:space="preserve">outside a dialog </w:t>
      </w:r>
      <w:r w:rsidRPr="0073469F">
        <w:t>as specified in IETF RFC 3515 [25] as updated by IETF RFC 6665 [26] and IETF RFC 7647 [27], and in accordance with the UE procedures specified in 3GPP TS 24.229 [4], with the clarifications given below.</w:t>
      </w:r>
    </w:p>
    <w:p w14:paraId="35A67A80" w14:textId="77777777" w:rsidR="00F928EA" w:rsidRPr="0073469F" w:rsidRDefault="00F928EA" w:rsidP="00F928EA">
      <w:r w:rsidRPr="0073469F">
        <w:t xml:space="preserve">The MCPTT client shall follow the procedures specified in </w:t>
      </w:r>
      <w:r>
        <w:t>clause</w:t>
      </w:r>
      <w:r w:rsidRPr="0073469F">
        <w:t> 10.1.2.2.2.1 with the clarification in step</w:t>
      </w:r>
      <w:r>
        <w:t> 3</w:t>
      </w:r>
      <w:r w:rsidRPr="0073469F">
        <w:t xml:space="preserve">) of </w:t>
      </w:r>
      <w:r>
        <w:t>clause</w:t>
      </w:r>
      <w:r w:rsidRPr="0073469F">
        <w:t> 10.1.2.2.2.1 that:</w:t>
      </w:r>
    </w:p>
    <w:p w14:paraId="4EB64E80" w14:textId="77777777" w:rsidR="00F928EA" w:rsidRPr="0073469F" w:rsidRDefault="00F928EA" w:rsidP="00F928EA">
      <w:pPr>
        <w:pStyle w:val="B1"/>
      </w:pPr>
      <w:r w:rsidRPr="0073469F">
        <w:t>1)</w:t>
      </w:r>
      <w:r w:rsidRPr="0073469F">
        <w:tab/>
      </w:r>
      <w:r>
        <w:t xml:space="preserve">an </w:t>
      </w:r>
      <w:r w:rsidRPr="00A35972">
        <w:t xml:space="preserve">&lt;entry&gt; element </w:t>
      </w:r>
      <w:r w:rsidRPr="008F24DA">
        <w:rPr>
          <w:lang w:eastAsia="ko-KR"/>
        </w:rPr>
        <w:t xml:space="preserve">of </w:t>
      </w:r>
      <w:r>
        <w:rPr>
          <w:lang w:eastAsia="ko-KR"/>
        </w:rPr>
        <w:t>a</w:t>
      </w:r>
      <w:r w:rsidRPr="008F24DA">
        <w:rPr>
          <w:lang w:eastAsia="ko-KR"/>
        </w:rPr>
        <w:t xml:space="preserve"> &lt;list&gt; element of </w:t>
      </w:r>
      <w:r>
        <w:rPr>
          <w:lang w:eastAsia="ko-KR"/>
        </w:rPr>
        <w:t>the</w:t>
      </w:r>
      <w:r w:rsidRPr="008F24DA">
        <w:rPr>
          <w:lang w:eastAsia="ko-KR"/>
        </w:rPr>
        <w:t xml:space="preserve"> &lt;resource-lists&gt; element </w:t>
      </w:r>
      <w:r>
        <w:t xml:space="preserve">in the </w:t>
      </w:r>
      <w:r w:rsidRPr="00A35972">
        <w:t>application/resource-lists</w:t>
      </w:r>
      <w:r>
        <w:t>+xml</w:t>
      </w:r>
      <w:r w:rsidRPr="00A35972">
        <w:t xml:space="preserve"> MIME body </w:t>
      </w:r>
      <w:r w:rsidRPr="0073469F">
        <w:t xml:space="preserve">shall contain a </w:t>
      </w:r>
      <w:r>
        <w:t>"uri" attribute set</w:t>
      </w:r>
      <w:r w:rsidRPr="0073469F">
        <w:t xml:space="preserve"> </w:t>
      </w:r>
      <w:r>
        <w:t>to</w:t>
      </w:r>
      <w:r w:rsidRPr="0073469F">
        <w:t xml:space="preserve"> the </w:t>
      </w:r>
      <w:r>
        <w:t>prearranged</w:t>
      </w:r>
      <w:r w:rsidRPr="0073469F">
        <w:t xml:space="preserve"> MCPTT group</w:t>
      </w:r>
      <w:r>
        <w:t xml:space="preserve"> identity</w:t>
      </w:r>
      <w:r w:rsidRPr="0073469F">
        <w:t>;</w:t>
      </w:r>
    </w:p>
    <w:p w14:paraId="42EE61B6" w14:textId="77777777" w:rsidR="00F928EA" w:rsidRPr="0073469F" w:rsidRDefault="00F928EA" w:rsidP="00F928EA">
      <w:pPr>
        <w:pStyle w:val="B1"/>
      </w:pPr>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hname </w:t>
      </w:r>
      <w:r w:rsidRPr="0073469F">
        <w:t xml:space="preserve">"body" </w:t>
      </w:r>
      <w:r w:rsidRPr="002356E9">
        <w:t>parameter in the headers portion of the SIP URI</w:t>
      </w:r>
      <w:r w:rsidRPr="0073469F">
        <w:t xml:space="preserve"> </w:t>
      </w:r>
      <w:r>
        <w:t xml:space="preserve">shall be </w:t>
      </w:r>
      <w:r w:rsidRPr="0073469F">
        <w:t>set to a value of "prearranged"; and</w:t>
      </w:r>
    </w:p>
    <w:p w14:paraId="4E275B75" w14:textId="77777777" w:rsidR="00F928EA" w:rsidRPr="0073469F" w:rsidRDefault="00F928EA" w:rsidP="00F928EA">
      <w:pPr>
        <w:pStyle w:val="B1"/>
      </w:pPr>
      <w:r w:rsidRPr="0073469F">
        <w:t>3)</w:t>
      </w:r>
      <w:r w:rsidRPr="0073469F">
        <w:tab/>
        <w:t xml:space="preserve">if the MCPTT user has requested the origination of a broadcast group call, the MCPTT client shall comply with the procedures in </w:t>
      </w:r>
      <w:r>
        <w:t>clause</w:t>
      </w:r>
      <w:r w:rsidRPr="0073469F">
        <w:t> 6.2.8.2.</w:t>
      </w:r>
    </w:p>
    <w:p w14:paraId="0D042E66" w14:textId="5C2B1264" w:rsidR="005325A0" w:rsidRPr="00BE4B01" w:rsidRDefault="005325A0" w:rsidP="005325A0">
      <w:pPr>
        <w:pStyle w:val="NO"/>
        <w:rPr>
          <w:ins w:id="161" w:author="KGK#CT1#147" w:date="2024-02-17T14:02:00Z"/>
        </w:rPr>
      </w:pPr>
      <w:ins w:id="162" w:author="KGK#CT1#147" w:date="2024-02-17T14:02:00Z">
        <w:r>
          <w:t>NOTE:</w:t>
        </w:r>
        <w:r>
          <w:tab/>
        </w:r>
      </w:ins>
      <w:ins w:id="163" w:author="KGK#CT1#147" w:date="2024-02-17T14:03:00Z">
        <w:r w:rsidR="004256A6">
          <w:t xml:space="preserve">The MCPTT user re-initiate session after affiliating to the </w:t>
        </w:r>
      </w:ins>
      <w:ins w:id="164" w:author="KGK#CT1#147" w:date="2024-02-17T14:12:00Z">
        <w:r w:rsidR="004256A6">
          <w:t xml:space="preserve">target MCPTT group if the session established failed </w:t>
        </w:r>
      </w:ins>
      <w:ins w:id="165" w:author="KGK#CT1#147" w:date="2024-02-17T14:13:00Z">
        <w:r w:rsidR="004256A6">
          <w:t>due to user not affiliated to the targe</w:t>
        </w:r>
        <w:r w:rsidR="0076268B">
          <w:t xml:space="preserve">t MCPTT group and </w:t>
        </w:r>
      </w:ins>
      <w:ins w:id="166" w:author="KGK#CT1#147" w:date="2024-02-17T14:27:00Z">
        <w:r w:rsidR="00C465C6">
          <w:t xml:space="preserve">the SIP REFER request was sent with </w:t>
        </w:r>
        <w:r w:rsidR="00C465C6" w:rsidRPr="00000221">
          <w:t>&lt;remotely-initiated-call-request-ind&gt; element set to "true"</w:t>
        </w:r>
      </w:ins>
      <w:ins w:id="167" w:author="KGK#CT1#147" w:date="2024-02-17T14:02:00Z">
        <w:r>
          <w:t>.</w:t>
        </w:r>
      </w:ins>
    </w:p>
    <w:p w14:paraId="72E14376" w14:textId="1299A2A9" w:rsidR="00B2392B" w:rsidRDefault="00B2392B" w:rsidP="00D223F8">
      <w:pPr>
        <w:pStyle w:val="B1"/>
      </w:pPr>
    </w:p>
    <w:p w14:paraId="69EDFEE2" w14:textId="77777777" w:rsidR="00186AEF" w:rsidRPr="006B5418" w:rsidRDefault="00186AEF" w:rsidP="00186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9ECBC" w14:textId="77777777" w:rsidR="00632519" w:rsidRPr="0073469F" w:rsidRDefault="00632519" w:rsidP="00632519">
      <w:pPr>
        <w:pStyle w:val="Heading6"/>
        <w:numPr>
          <w:ilvl w:val="5"/>
          <w:numId w:val="0"/>
        </w:numPr>
        <w:ind w:left="1152" w:hanging="432"/>
      </w:pPr>
      <w:bookmarkStart w:id="168" w:name="14f4399e2adfb55a__Toc427698795"/>
      <w:bookmarkStart w:id="169" w:name="_Toc20155883"/>
      <w:bookmarkStart w:id="170" w:name="_Toc27501040"/>
      <w:bookmarkStart w:id="171" w:name="_Toc36049166"/>
      <w:bookmarkStart w:id="172" w:name="_Toc45209932"/>
      <w:bookmarkStart w:id="173" w:name="_Toc51860757"/>
      <w:bookmarkStart w:id="174" w:name="_Toc155363647"/>
      <w:r w:rsidRPr="0073469F">
        <w:t>10.1.1.3.1.1</w:t>
      </w:r>
      <w:r w:rsidRPr="0073469F">
        <w:tab/>
        <w:t xml:space="preserve">On demand </w:t>
      </w:r>
      <w:r>
        <w:t>prearranged</w:t>
      </w:r>
      <w:r w:rsidRPr="0073469F">
        <w:t xml:space="preserve"> group call</w:t>
      </w:r>
      <w:bookmarkEnd w:id="168"/>
      <w:bookmarkEnd w:id="169"/>
      <w:bookmarkEnd w:id="170"/>
      <w:bookmarkEnd w:id="171"/>
      <w:bookmarkEnd w:id="172"/>
      <w:bookmarkEnd w:id="173"/>
      <w:bookmarkEnd w:id="174"/>
    </w:p>
    <w:p w14:paraId="515BE799" w14:textId="77777777" w:rsidR="00632519" w:rsidRDefault="00632519" w:rsidP="00632519">
      <w:r>
        <w:t>In the procedures in this clause:</w:t>
      </w:r>
    </w:p>
    <w:p w14:paraId="4DD0C9B9" w14:textId="77777777" w:rsidR="00632519" w:rsidRDefault="00632519" w:rsidP="00632519">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5DD7A2AF" w14:textId="77777777" w:rsidR="00632519" w:rsidRDefault="00632519" w:rsidP="00632519">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348903AB" w14:textId="77777777" w:rsidR="00632519" w:rsidRPr="009C7500" w:rsidRDefault="00632519" w:rsidP="00632519">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075E86C6" w14:textId="77777777" w:rsidR="00632519" w:rsidRPr="0073469F" w:rsidRDefault="00632519" w:rsidP="00632519">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506510A0" w14:textId="77777777" w:rsidR="00632519" w:rsidRDefault="00632519" w:rsidP="00632519">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03BBAE4" w14:textId="77777777" w:rsidR="00632519" w:rsidRPr="0073469F" w:rsidRDefault="00632519" w:rsidP="00632519">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1E7DA4D5" w14:textId="77777777" w:rsidR="00632519" w:rsidRPr="0073469F" w:rsidRDefault="00632519" w:rsidP="00632519">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55293759" w14:textId="77777777" w:rsidR="00632519" w:rsidRPr="00BE4B01" w:rsidRDefault="00632519" w:rsidP="00632519">
      <w:pPr>
        <w:pStyle w:val="NO"/>
      </w:pPr>
      <w:r>
        <w:t>NOTE 2:</w:t>
      </w:r>
      <w:r>
        <w:tab/>
        <w:t>The MCPTT ID of the calling user is bound to the public user identity at the time of service authorisation, as documented in clause 7.3.</w:t>
      </w:r>
    </w:p>
    <w:p w14:paraId="293D4579" w14:textId="77777777" w:rsidR="00632519" w:rsidRPr="00BE4B01" w:rsidRDefault="00632519" w:rsidP="00632519">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E9EFB44" w14:textId="77777777" w:rsidR="00632519" w:rsidRPr="0073469F" w:rsidRDefault="00632519" w:rsidP="00632519">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241A1E0C" w14:textId="77777777" w:rsidR="00632519" w:rsidRPr="0073469F" w:rsidRDefault="00632519" w:rsidP="00632519">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18FF6AA2" w14:textId="77777777" w:rsidR="00632519" w:rsidRDefault="00632519" w:rsidP="00632519">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19AA8C24" w14:textId="77777777" w:rsidR="00632519" w:rsidRDefault="00632519" w:rsidP="00632519">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3ECEF8E6" w14:textId="4ECA2996" w:rsidR="00632519" w:rsidRDefault="00632519" w:rsidP="00632519">
      <w:pPr>
        <w:pStyle w:val="B1"/>
      </w:pPr>
      <w:r>
        <w:t>6)</w:t>
      </w:r>
      <w:r>
        <w:tab/>
      </w:r>
      <w:del w:id="175" w:author="KGK#CT1#147" w:date="2024-02-16T20:47:00Z">
        <w:r w:rsidDel="002869C6">
          <w:delText>if the user identified by the MCPTT ID is not affiliated to the group identified in the &lt;mcptt-request-uri&gt; or in &lt;associated-group-id&gt; element of the "</w:delText>
        </w:r>
        <w:r w:rsidDel="002869C6">
          <w:rPr>
            <w:noProof/>
          </w:rPr>
          <w:delText>SIP INVITE request for originating participating MCPTT function"</w:delText>
        </w:r>
        <w:r w:rsidRPr="00DA0C14" w:rsidDel="002869C6">
          <w:delText xml:space="preserve"> </w:delText>
        </w:r>
        <w:r w:rsidDel="002869C6">
          <w:delText>as determined by clause 9.2.2.2.11 and this is an authorised request for originating a priority call as determined by clause 6.3.2.1.8.1</w:delText>
        </w:r>
        <w:r w:rsidDel="002869C6">
          <w:rPr>
            <w:noProof/>
          </w:rPr>
          <w:delText xml:space="preserve">, </w:delText>
        </w:r>
      </w:del>
      <w:r>
        <w:rPr>
          <w:noProof/>
        </w:rPr>
        <w:t>shall perform the actions specified in clause 9.2.2.2.12 for implicit affiliation</w:t>
      </w:r>
      <w:del w:id="176" w:author="KGK#CT1#147" w:date="2024-02-16T20:47:00Z">
        <w:r w:rsidDel="002869C6">
          <w:rPr>
            <w:noProof/>
          </w:rPr>
          <w:delText>;</w:delText>
        </w:r>
      </w:del>
      <w:ins w:id="177" w:author="KGK#CT1#147" w:date="2024-02-16T20:47:00Z">
        <w:r w:rsidR="002869C6">
          <w:rPr>
            <w:noProof/>
          </w:rPr>
          <w:t>:</w:t>
        </w:r>
      </w:ins>
    </w:p>
    <w:p w14:paraId="35C72887" w14:textId="35B60F09" w:rsidR="002869C6" w:rsidRDefault="002869C6" w:rsidP="002869C6">
      <w:pPr>
        <w:pStyle w:val="B2"/>
        <w:rPr>
          <w:ins w:id="178" w:author="KGK#CT1#147" w:date="2024-02-16T20:47:00Z"/>
          <w:lang w:eastAsia="ko-KR"/>
        </w:rPr>
      </w:pPr>
      <w:ins w:id="179" w:author="KGK#CT1#147" w:date="2024-02-16T20:47:00Z">
        <w:r>
          <w:t>a)</w:t>
        </w:r>
        <w:r>
          <w:tab/>
          <w:t>if the user identified by the MCPTT ID is not affiliated to the group identified in the &lt;mcptt-request-uri&gt; or in &lt;associated-group-id&gt; element of 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lang w:eastAsia="ko-KR"/>
          </w:rPr>
          <w:t>; or</w:t>
        </w:r>
      </w:ins>
    </w:p>
    <w:p w14:paraId="346A9E3B" w14:textId="45FE59B7" w:rsidR="002869C6" w:rsidRPr="0073469F" w:rsidRDefault="002869C6" w:rsidP="002869C6">
      <w:pPr>
        <w:pStyle w:val="B2"/>
        <w:rPr>
          <w:ins w:id="180" w:author="KGK#CT1#147" w:date="2024-02-16T20:47:00Z"/>
        </w:rPr>
      </w:pPr>
      <w:ins w:id="181" w:author="KGK#CT1#147" w:date="2024-02-16T20:47:00Z">
        <w:r>
          <w:rPr>
            <w:lang w:eastAsia="ko-KR"/>
          </w:rPr>
          <w:t>b)</w:t>
        </w:r>
        <w:r>
          <w:rPr>
            <w:lang w:eastAsia="ko-KR"/>
          </w:rPr>
          <w:tab/>
        </w:r>
      </w:ins>
      <w:ins w:id="182" w:author="KGK#CT1#147" w:date="2024-02-16T20:51:00Z">
        <w:r w:rsidR="003B51A0" w:rsidRPr="0042125D">
          <w:rPr>
            <w:lang w:val="en-US"/>
          </w:rPr>
          <w:t xml:space="preserve">if </w:t>
        </w:r>
        <w:r w:rsidR="003B51A0">
          <w:rPr>
            <w:lang w:val="en-US"/>
          </w:rPr>
          <w:t xml:space="preserve">the received SIP INVITE request includes an </w:t>
        </w:r>
        <w:r w:rsidR="003B51A0" w:rsidRPr="00244A4B">
          <w:t>application/vnd.3gpp.mcptt-info+xml MIME body</w:t>
        </w:r>
        <w:r w:rsidR="003B51A0">
          <w:t xml:space="preserve"> with an </w:t>
        </w:r>
      </w:ins>
      <w:ins w:id="183" w:author="KGK#CT1#147" w:date="2024-02-16T20:52:00Z">
        <w:r w:rsidR="003B51A0" w:rsidRPr="00000221">
          <w:t>&lt;remotely-initiated-call-request-ind&gt;</w:t>
        </w:r>
      </w:ins>
      <w:ins w:id="184" w:author="KGK#CT1#147" w:date="2024-02-16T20:51:00Z">
        <w:r w:rsidR="003B51A0">
          <w:t xml:space="preserve"> element set to a value of "true"</w:t>
        </w:r>
      </w:ins>
      <w:ins w:id="185" w:author="KGK#CT1#147" w:date="2024-02-16T21:29:00Z">
        <w:r w:rsidR="00DB204C">
          <w:t>;</w:t>
        </w:r>
      </w:ins>
    </w:p>
    <w:p w14:paraId="252F75C2" w14:textId="77777777" w:rsidR="00632519" w:rsidRDefault="00632519" w:rsidP="00632519">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28C56407" w14:textId="77777777" w:rsidR="00632519" w:rsidRDefault="00632519" w:rsidP="00632519">
      <w:pPr>
        <w:pStyle w:val="NO"/>
        <w:rPr>
          <w:rFonts w:eastAsia="Calibri"/>
        </w:rPr>
      </w:pPr>
      <w:r>
        <w:lastRenderedPageBreak/>
        <w:t>NOTE 4:</w:t>
      </w:r>
      <w:r>
        <w:tab/>
        <w:t xml:space="preserve">N2 is the </w:t>
      </w:r>
      <w:r>
        <w:rPr>
          <w:rFonts w:eastAsia="Calibri"/>
        </w:rPr>
        <w:t>total number of MCPTT groups that an MCPTT user can be affiliated to simultaneously as specified in 3GPP TS 23.379 [3].</w:t>
      </w:r>
    </w:p>
    <w:p w14:paraId="379B1E23" w14:textId="77777777" w:rsidR="00632519" w:rsidRPr="008E477D" w:rsidRDefault="00632519" w:rsidP="00632519">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54DFE407" w14:textId="77777777" w:rsidR="00632519" w:rsidRDefault="00632519" w:rsidP="00632519">
      <w:r>
        <w:t>If the incoming SIP INVITE request does not contain an &lt;associated-group-id&gt; element, then the group identity contained in the &lt;mcptt-request-uri&gt; element is determined not to be a TGI or the identity of a group regroup based on a preconfigured group and the participating MCPTT function:</w:t>
      </w:r>
    </w:p>
    <w:p w14:paraId="2C3BCD0A" w14:textId="77777777" w:rsidR="00632519" w:rsidRDefault="00632519" w:rsidP="00632519">
      <w:pPr>
        <w:pStyle w:val="B1"/>
      </w:pPr>
      <w:r>
        <w:t>1)</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D35D313" w14:textId="77777777" w:rsidR="00632519" w:rsidRDefault="00632519" w:rsidP="00632519">
      <w:pPr>
        <w:pStyle w:val="NO"/>
      </w:pPr>
      <w:r>
        <w:t>NOTE 6:</w:t>
      </w:r>
      <w:r>
        <w:tab/>
        <w:t xml:space="preserve">The public service identity can identify the controlling MCPTT function in the primary MCPTT system or </w:t>
      </w:r>
      <w:r>
        <w:rPr>
          <w:lang w:val="hr-HR"/>
        </w:rPr>
        <w:t xml:space="preserve">in </w:t>
      </w:r>
      <w:r>
        <w:t>a partner MCPTT system.</w:t>
      </w:r>
    </w:p>
    <w:p w14:paraId="64EF3C98" w14:textId="77777777" w:rsidR="00632519" w:rsidRDefault="00632519" w:rsidP="00632519">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8F47201" w14:textId="77777777" w:rsidR="00632519" w:rsidRDefault="00632519" w:rsidP="00632519">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4C66195" w14:textId="77777777" w:rsidR="00632519" w:rsidRPr="00BE4B01" w:rsidRDefault="00632519" w:rsidP="00632519">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299A8D70" w14:textId="77777777" w:rsidR="00632519" w:rsidRPr="00BE4B01" w:rsidRDefault="00632519" w:rsidP="00632519">
      <w:pPr>
        <w:pStyle w:val="NO"/>
      </w:pPr>
      <w:r>
        <w:t>NOTE 10:</w:t>
      </w:r>
      <w:r>
        <w:tab/>
        <w:t>How the primary MCPTT system routes the SIP request through an exit MCPTT gateway server is out of the scope of the present document.</w:t>
      </w:r>
    </w:p>
    <w:p w14:paraId="2930C247" w14:textId="77777777" w:rsidR="00632519" w:rsidRPr="0073469F" w:rsidRDefault="00632519" w:rsidP="00632519">
      <w:pPr>
        <w:pStyle w:val="B1"/>
      </w:pPr>
      <w:r>
        <w:t>2</w:t>
      </w:r>
      <w:r w:rsidRPr="0073469F">
        <w:t>)</w:t>
      </w:r>
      <w:r w:rsidRPr="0073469F">
        <w:tab/>
        <w:t xml:space="preserve">shall generate a SIP INVITE request as specified in </w:t>
      </w:r>
      <w:r>
        <w:t>clause</w:t>
      </w:r>
      <w:r w:rsidRPr="0073469F">
        <w:t> 6.3.2.1.3;</w:t>
      </w:r>
    </w:p>
    <w:p w14:paraId="4E99E74C" w14:textId="77777777" w:rsidR="00632519" w:rsidRDefault="00632519" w:rsidP="00632519">
      <w:pPr>
        <w:pStyle w:val="B1"/>
      </w:pPr>
      <w:r>
        <w:t>3</w:t>
      </w:r>
      <w:r w:rsidRPr="0073469F">
        <w:t>)</w:t>
      </w:r>
      <w:r w:rsidRPr="0073469F">
        <w:tab/>
        <w:t xml:space="preserve">shall </w:t>
      </w:r>
      <w:r>
        <w:t xml:space="preserve">set </w:t>
      </w:r>
      <w:r w:rsidRPr="0073469F">
        <w:t xml:space="preserve">the Request-URI </w:t>
      </w:r>
      <w:r>
        <w:t>to the public service identity of the controlling MCPTT function determined in step 8</w:t>
      </w:r>
      <w:r w:rsidRPr="0073469F">
        <w:t>;</w:t>
      </w:r>
    </w:p>
    <w:p w14:paraId="014B2FB8" w14:textId="77777777" w:rsidR="00632519" w:rsidRDefault="00632519" w:rsidP="00632519">
      <w:pPr>
        <w:pStyle w:val="B1"/>
      </w:pPr>
      <w:r>
        <w:t>4)</w:t>
      </w:r>
      <w:r>
        <w:tab/>
        <w:t>shall not copy the following header fields from the incoming SIP INVITE request to the outgoing SIP INVITE request, if they were present in the incoming SIP INVITE request:</w:t>
      </w:r>
    </w:p>
    <w:p w14:paraId="3C7268E8" w14:textId="77777777" w:rsidR="00632519" w:rsidRDefault="00632519" w:rsidP="00632519">
      <w:pPr>
        <w:pStyle w:val="B2"/>
        <w:rPr>
          <w:lang w:eastAsia="ko-KR"/>
        </w:rPr>
      </w:pPr>
      <w:r>
        <w:t>a)</w:t>
      </w:r>
      <w:r>
        <w:tab/>
        <w:t xml:space="preserve">Answer-Mode header field as specified in </w:t>
      </w:r>
      <w:r w:rsidRPr="0073469F">
        <w:rPr>
          <w:lang w:eastAsia="ko-KR"/>
        </w:rPr>
        <w:t>IETF RFC 5373 [18]</w:t>
      </w:r>
      <w:r>
        <w:rPr>
          <w:lang w:eastAsia="ko-KR"/>
        </w:rPr>
        <w:t>; and</w:t>
      </w:r>
    </w:p>
    <w:p w14:paraId="0C2F5591" w14:textId="77777777" w:rsidR="00632519" w:rsidRPr="0073469F" w:rsidRDefault="00632519" w:rsidP="00632519">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0EF24CFB" w14:textId="77777777" w:rsidR="00632519" w:rsidRPr="00BE4B01" w:rsidRDefault="00632519" w:rsidP="00632519">
      <w:pPr>
        <w:pStyle w:val="B1"/>
      </w:pPr>
      <w:r>
        <w:t>5)</w:t>
      </w:r>
      <w:r>
        <w:tab/>
        <w:t>shall set the &lt;mcptt-calling-user-id&gt; element of the application/vnd.3gpp.mcptt-info+xml</w:t>
      </w:r>
      <w:r w:rsidRPr="0073469F">
        <w:t xml:space="preserve"> MIME body</w:t>
      </w:r>
      <w:r>
        <w:t xml:space="preserve"> of the SIP INVITE request to the MCPTT ID of the calling user;</w:t>
      </w:r>
    </w:p>
    <w:p w14:paraId="00800098" w14:textId="77777777" w:rsidR="00632519" w:rsidRDefault="00632519" w:rsidP="00632519">
      <w:pPr>
        <w:pStyle w:val="B1"/>
      </w:pPr>
      <w:r>
        <w:t>6</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49A37EAA" w14:textId="77777777" w:rsidR="00632519" w:rsidRDefault="00632519" w:rsidP="00632519">
      <w:pPr>
        <w:pStyle w:val="B1"/>
      </w:pPr>
      <w:r>
        <w:t>6a)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203F297C" w14:textId="77777777" w:rsidR="00632519" w:rsidRPr="00857E46" w:rsidRDefault="00632519" w:rsidP="00632519">
      <w:pPr>
        <w:pStyle w:val="NO"/>
        <w:rPr>
          <w:rFonts w:eastAsia="Calibri"/>
        </w:rPr>
      </w:pPr>
      <w:bookmarkStart w:id="186" w:name="14f4399e2adfb55a__Toc427695837"/>
      <w:bookmarkStart w:id="187" w:name="14f4399e2adfb55a__Toc427696237"/>
      <w:bookmarkStart w:id="188" w:name="14f4399e2adfb55a__Toc427696636"/>
      <w:bookmarkStart w:id="189" w:name="14f4399e2adfb55a__Toc427698238"/>
      <w:bookmarkEnd w:id="186"/>
      <w:bookmarkEnd w:id="187"/>
      <w:bookmarkEnd w:id="188"/>
      <w:bookmarkEnd w:id="189"/>
      <w:r w:rsidRPr="00955E22">
        <w:t>NOTE </w:t>
      </w:r>
      <w:r>
        <w:rPr>
          <w:lang w:val="hr-HR"/>
        </w:rPr>
        <w:t>11</w:t>
      </w:r>
      <w:r w:rsidRPr="00955E22">
        <w:t>:</w:t>
      </w:r>
      <w:r>
        <w:tab/>
      </w:r>
      <w:r w:rsidRPr="00955E22">
        <w:t xml:space="preserve">The participating MCPTT server learns the functional alias state for an MCPTT ID from procedures specified in </w:t>
      </w:r>
      <w:r>
        <w:t>clause</w:t>
      </w:r>
      <w:r w:rsidRPr="00955E22">
        <w:t> 9A.2.2.2.7.</w:t>
      </w:r>
    </w:p>
    <w:p w14:paraId="3227444D" w14:textId="77777777" w:rsidR="00632519" w:rsidRPr="00724E11" w:rsidRDefault="00632519" w:rsidP="00632519">
      <w:pPr>
        <w:pStyle w:val="B1"/>
      </w:pPr>
      <w:r>
        <w:t>7</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lastRenderedPageBreak/>
        <w:t>location-info+xml MIME body received in the SIP INVITE request into an application/vnd.3gpp.</w:t>
      </w:r>
      <w:r>
        <w:rPr>
          <w:lang w:val="en-US" w:eastAsia="ko-KR"/>
        </w:rPr>
        <w:t>mcptt-</w:t>
      </w:r>
      <w:r w:rsidRPr="00C52757">
        <w:t>location-info+xml MIME body included in the outgoing SIP request</w:t>
      </w:r>
      <w:r>
        <w:t>;</w:t>
      </w:r>
    </w:p>
    <w:p w14:paraId="2774180A" w14:textId="77777777" w:rsidR="00632519" w:rsidRDefault="00632519" w:rsidP="00632519">
      <w:pPr>
        <w:pStyle w:val="B1"/>
      </w:pPr>
      <w:r>
        <w:t>8</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2BCAF7D9" w14:textId="77777777" w:rsidR="00632519" w:rsidRPr="000311BD" w:rsidRDefault="00632519" w:rsidP="00632519">
      <w:pPr>
        <w:pStyle w:val="NO"/>
      </w:pPr>
      <w:r w:rsidRPr="000C0EFD">
        <w:t>NOTE </w:t>
      </w:r>
      <w:r>
        <w:rPr>
          <w:lang w:val="hu-HU"/>
        </w:rP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24930CDC" w14:textId="77777777" w:rsidR="00632519" w:rsidRPr="00A5315A" w:rsidRDefault="00632519" w:rsidP="00632519">
      <w:pPr>
        <w:pStyle w:val="B1"/>
        <w:rPr>
          <w:lang w:val="en-US" w:eastAsia="ko-KR"/>
        </w:rPr>
      </w:pPr>
      <w:r>
        <w:rPr>
          <w:lang w:val="en-US"/>
        </w:rPr>
        <w:t>9)</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38612346" w14:textId="77777777" w:rsidR="00632519" w:rsidRPr="005761FB" w:rsidRDefault="00632519" w:rsidP="00632519">
      <w:pPr>
        <w:pStyle w:val="B1"/>
      </w:pPr>
      <w:r>
        <w:rPr>
          <w:lang w:val="en-US"/>
        </w:rPr>
        <w:tab/>
        <w:t>if</w:t>
      </w:r>
      <w:r>
        <w:t>:</w:t>
      </w:r>
    </w:p>
    <w:p w14:paraId="0192F59F" w14:textId="77777777" w:rsidR="00632519" w:rsidRDefault="00632519" w:rsidP="00632519">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7DE58948" w14:textId="77777777" w:rsidR="00632519" w:rsidRPr="005761FB" w:rsidRDefault="00632519" w:rsidP="0063251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9D09C05" w14:textId="77777777" w:rsidR="00632519" w:rsidRPr="005761FB" w:rsidRDefault="00632519" w:rsidP="00632519">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02FE63C8" w14:textId="77777777" w:rsidR="00632519" w:rsidRPr="005761FB" w:rsidRDefault="00632519" w:rsidP="00632519">
      <w:pPr>
        <w:pStyle w:val="B1"/>
      </w:pPr>
      <w:r>
        <w:tab/>
        <w:t>otherwise:</w:t>
      </w:r>
    </w:p>
    <w:p w14:paraId="74469BB6" w14:textId="77777777" w:rsidR="00632519" w:rsidRPr="005761FB" w:rsidRDefault="00632519" w:rsidP="00632519">
      <w:pPr>
        <w:pStyle w:val="B1"/>
      </w:pPr>
      <w:r>
        <w:rPr>
          <w:lang w:val="en-US"/>
        </w:rPr>
        <w:tab/>
        <w:t>if</w:t>
      </w:r>
      <w:r>
        <w:t>:</w:t>
      </w:r>
    </w:p>
    <w:p w14:paraId="53D08DD4" w14:textId="77777777" w:rsidR="00632519" w:rsidRDefault="00632519" w:rsidP="00632519">
      <w:pPr>
        <w:pStyle w:val="B2"/>
      </w:pPr>
      <w:r>
        <w:t>a)</w:t>
      </w:r>
      <w:r>
        <w:tab/>
        <w:t xml:space="preserve">the participating MCPTT function has the location of the </w:t>
      </w:r>
      <w:r w:rsidRPr="005C5D81">
        <w:t>or</w:t>
      </w:r>
      <w:r>
        <w:t>iginating MCPTT client available; and</w:t>
      </w:r>
    </w:p>
    <w:p w14:paraId="02DDE067" w14:textId="77777777" w:rsidR="00632519" w:rsidRPr="005761FB" w:rsidRDefault="00632519" w:rsidP="0063251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4F66F7E" w14:textId="77777777" w:rsidR="00632519" w:rsidRPr="003723BE" w:rsidRDefault="00632519" w:rsidP="00632519">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D1FDE5C" w14:textId="77777777" w:rsidR="00632519" w:rsidRPr="0073469F" w:rsidRDefault="00632519" w:rsidP="00632519">
      <w:pPr>
        <w:pStyle w:val="B1"/>
      </w:pPr>
      <w:r>
        <w:t>10</w:t>
      </w:r>
      <w:r w:rsidRPr="0073469F">
        <w:t>)</w:t>
      </w:r>
      <w:r w:rsidRPr="0073469F">
        <w:tab/>
        <w:t>shall forward the SIP INVITE request, according to 3GPP TS 24.229 [4].</w:t>
      </w:r>
    </w:p>
    <w:p w14:paraId="5AA258FF" w14:textId="77777777" w:rsidR="00632519" w:rsidRDefault="00632519" w:rsidP="00632519">
      <w:r>
        <w:t>If incoming SIP INVITE request contains an &lt;associated-group-id&gt; element, then the group identity contained in the &lt;mcptt-request-uri&gt; element is determined to be a TGI or the identity of a group regroup based on a preconfigured group and the participating MCPTT function:</w:t>
      </w:r>
    </w:p>
    <w:p w14:paraId="213D05DB" w14:textId="77777777" w:rsidR="00632519" w:rsidRPr="00FE11AE" w:rsidRDefault="00632519" w:rsidP="00632519">
      <w:pPr>
        <w:pStyle w:val="B1"/>
      </w:pPr>
      <w:r w:rsidRPr="00FE11AE">
        <w:t>1)</w:t>
      </w:r>
      <w:r w:rsidRPr="00FE11AE">
        <w:tab/>
        <w:t xml:space="preserve">shall generate a SIP INVITE request as specified in </w:t>
      </w:r>
      <w:r>
        <w:t>clause</w:t>
      </w:r>
      <w:r w:rsidRPr="00FE11AE">
        <w:t> 6.3.2.1.</w:t>
      </w:r>
      <w:r>
        <w:t>10</w:t>
      </w:r>
      <w:r w:rsidRPr="00FE11AE">
        <w:t>;</w:t>
      </w:r>
    </w:p>
    <w:p w14:paraId="3D166685" w14:textId="77777777" w:rsidR="00632519" w:rsidRPr="00FE11AE" w:rsidRDefault="00632519" w:rsidP="00632519">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1F67CC7E" w14:textId="77777777" w:rsidR="00632519" w:rsidRPr="00241854" w:rsidRDefault="00632519" w:rsidP="00632519">
      <w:pPr>
        <w:pStyle w:val="B1"/>
      </w:pPr>
      <w:r w:rsidRPr="00FE11AE">
        <w:t>3)</w:t>
      </w:r>
      <w:r w:rsidRPr="00FE11AE">
        <w:tab/>
        <w:t>shall forward the SIP INVITE request according to 3GPP TS 24.229 [4]</w:t>
      </w:r>
      <w:r>
        <w:t>.</w:t>
      </w:r>
    </w:p>
    <w:p w14:paraId="6C1CBEE2" w14:textId="77777777" w:rsidR="00632519" w:rsidRDefault="00632519" w:rsidP="00632519">
      <w:r w:rsidRPr="0073469F">
        <w:t>Upon receipt of a SIP 2xx response in response to the above SIP INVITE request</w:t>
      </w:r>
      <w:r>
        <w:t>, the participating MCPTT function</w:t>
      </w:r>
      <w:r w:rsidRPr="0073469F">
        <w:t>:</w:t>
      </w:r>
    </w:p>
    <w:p w14:paraId="25D3DE63" w14:textId="77777777" w:rsidR="00632519" w:rsidRPr="0073469F" w:rsidRDefault="00632519" w:rsidP="00632519">
      <w:pPr>
        <w:pStyle w:val="B1"/>
      </w:pPr>
      <w:r>
        <w:t>1)</w:t>
      </w:r>
      <w:r>
        <w:tab/>
        <w:t>void</w:t>
      </w:r>
      <w:r>
        <w:rPr>
          <w:lang w:val="en-US"/>
        </w:rPr>
        <w:t>;</w:t>
      </w:r>
    </w:p>
    <w:p w14:paraId="4C074039" w14:textId="77777777" w:rsidR="00632519" w:rsidRPr="0073469F" w:rsidRDefault="00632519" w:rsidP="00632519">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4D37B6C1" w14:textId="77777777" w:rsidR="00632519" w:rsidRDefault="00632519" w:rsidP="00632519">
      <w:pPr>
        <w:pStyle w:val="NO"/>
        <w:rPr>
          <w:noProof/>
        </w:rPr>
      </w:pPr>
      <w:r>
        <w:t>NOTE </w:t>
      </w:r>
      <w:r>
        <w:rPr>
          <w:lang w:val="hu-HU"/>
        </w:rPr>
        <w:t>13</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6D6AE11A" w14:textId="77777777" w:rsidR="00632519" w:rsidRPr="0073469F" w:rsidRDefault="00632519" w:rsidP="00632519">
      <w:pPr>
        <w:pStyle w:val="B1"/>
      </w:pPr>
      <w:r>
        <w:t>3</w:t>
      </w:r>
      <w:r w:rsidRPr="0073469F">
        <w:t>)</w:t>
      </w:r>
      <w:r w:rsidRPr="0073469F">
        <w:tab/>
        <w:t xml:space="preserve">shall include in the SIP 200 (OK) response an SDP answer as specified in the </w:t>
      </w:r>
      <w:r>
        <w:t>clause</w:t>
      </w:r>
      <w:r w:rsidRPr="0073469F">
        <w:t> 6.3.2.1.2.1;</w:t>
      </w:r>
    </w:p>
    <w:p w14:paraId="384A9E3A" w14:textId="77777777" w:rsidR="00632519" w:rsidRPr="0073469F" w:rsidRDefault="00632519" w:rsidP="00632519">
      <w:pPr>
        <w:pStyle w:val="B1"/>
      </w:pPr>
      <w:r>
        <w:t>4</w:t>
      </w:r>
      <w:r w:rsidRPr="0073469F">
        <w:t>)</w:t>
      </w:r>
      <w:r w:rsidRPr="0073469F">
        <w:tab/>
        <w:t>shall include Warning header field(s) that were received in the incoming SIP 200 (OK) response;</w:t>
      </w:r>
    </w:p>
    <w:p w14:paraId="21A4F39C" w14:textId="77777777" w:rsidR="00632519" w:rsidRPr="0073469F" w:rsidRDefault="00632519" w:rsidP="00632519">
      <w:pPr>
        <w:pStyle w:val="B1"/>
      </w:pPr>
      <w:r>
        <w:lastRenderedPageBreak/>
        <w:t>5</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502267A9" w14:textId="77777777" w:rsidR="00632519" w:rsidRDefault="00632519" w:rsidP="00632519">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52EF9CE1" w14:textId="77777777" w:rsidR="00632519" w:rsidRPr="0073469F" w:rsidRDefault="00632519" w:rsidP="00632519">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4D623F73" w14:textId="77777777" w:rsidR="00632519" w:rsidRPr="009D4EBE" w:rsidRDefault="00632519" w:rsidP="00632519">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4D290534" w14:textId="77777777" w:rsidR="00632519" w:rsidRPr="0073469F" w:rsidRDefault="00632519" w:rsidP="00632519">
      <w:pPr>
        <w:pStyle w:val="B1"/>
      </w:pPr>
      <w:r>
        <w:t>8</w:t>
      </w:r>
      <w:r w:rsidRPr="0073469F">
        <w:t>)</w:t>
      </w:r>
      <w:r w:rsidRPr="0073469F">
        <w:tab/>
        <w:t>shall send the SIP 200 (OK) response to the MCPTT client according to 3GPP TS 24.229 [4];</w:t>
      </w:r>
    </w:p>
    <w:p w14:paraId="39B98158" w14:textId="77777777" w:rsidR="00632519" w:rsidRPr="0073469F" w:rsidRDefault="00632519" w:rsidP="00632519">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1CA3E490" w14:textId="77777777" w:rsidR="00632519" w:rsidRDefault="00632519" w:rsidP="00632519">
      <w:pPr>
        <w:pStyle w:val="B1"/>
      </w:pPr>
      <w:r>
        <w:t>10</w:t>
      </w:r>
      <w:r w:rsidRPr="0073469F">
        <w:t>)</w:t>
      </w:r>
      <w:r w:rsidRPr="0073469F">
        <w:tab/>
        <w:t>shall start the SIP Session timer according to rules and procedures of IETF RFC 4028 [7].</w:t>
      </w:r>
    </w:p>
    <w:p w14:paraId="568428C0" w14:textId="77777777" w:rsidR="00632519" w:rsidRPr="0073469F" w:rsidRDefault="00632519" w:rsidP="00632519">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271C2FAF" w14:textId="77777777" w:rsidR="00632519" w:rsidRPr="0073469F" w:rsidRDefault="00632519" w:rsidP="00632519">
      <w:pPr>
        <w:pStyle w:val="B1"/>
      </w:pPr>
      <w:r>
        <w:t>1)</w:t>
      </w:r>
      <w:r>
        <w:tab/>
        <w:t>shall generate a SIP</w:t>
      </w:r>
      <w:r w:rsidRPr="0073469F">
        <w:t xml:space="preserve"> response according to 3GPP TS 24.229 [4];</w:t>
      </w:r>
    </w:p>
    <w:p w14:paraId="7F5E0F8E" w14:textId="77777777" w:rsidR="00632519" w:rsidRPr="0073469F" w:rsidRDefault="00632519" w:rsidP="00632519">
      <w:pPr>
        <w:pStyle w:val="B1"/>
      </w:pPr>
      <w:r w:rsidRPr="0073469F">
        <w:t>2)</w:t>
      </w:r>
      <w:r w:rsidRPr="0073469F">
        <w:tab/>
        <w:t>shall include Warning header field(s) that were received in the incoming SIP response;</w:t>
      </w:r>
    </w:p>
    <w:p w14:paraId="5687C99F" w14:textId="77777777" w:rsidR="00632519" w:rsidRPr="0073469F" w:rsidRDefault="00632519" w:rsidP="00632519">
      <w:pPr>
        <w:pStyle w:val="B1"/>
      </w:pPr>
      <w:r w:rsidRPr="0073469F">
        <w:t>3)</w:t>
      </w:r>
      <w:r w:rsidRPr="0073469F">
        <w:tab/>
        <w:t>shall forward the SIP response to the MCPTT client according to 3GPP TS 24.229 [4];</w:t>
      </w:r>
      <w:r>
        <w:t xml:space="preserve"> and</w:t>
      </w:r>
    </w:p>
    <w:p w14:paraId="324ECF86" w14:textId="77777777" w:rsidR="00632519" w:rsidRPr="009D4EBE" w:rsidRDefault="00632519" w:rsidP="00632519">
      <w:pPr>
        <w:pStyle w:val="B1"/>
      </w:pPr>
      <w:r>
        <w:t>4)</w:t>
      </w:r>
      <w:r>
        <w:tab/>
        <w:t>if the implicit affiliation procedures of clause 9.2.2.2.12 were invoked in this procedure, shall perform the procedures of clause 9.2.2.2.14</w:t>
      </w:r>
      <w:r>
        <w:rPr>
          <w:lang w:val="en-US"/>
        </w:rPr>
        <w:t>.</w:t>
      </w:r>
    </w:p>
    <w:p w14:paraId="63C00703" w14:textId="77777777" w:rsidR="00632519" w:rsidRPr="0073469F" w:rsidRDefault="00632519" w:rsidP="00632519">
      <w:pPr>
        <w:pStyle w:val="Heading6"/>
        <w:numPr>
          <w:ilvl w:val="5"/>
          <w:numId w:val="0"/>
        </w:numPr>
        <w:ind w:left="1152" w:hanging="432"/>
      </w:pPr>
      <w:bookmarkStart w:id="190" w:name="_Toc20155884"/>
      <w:bookmarkStart w:id="191" w:name="_Toc27501041"/>
      <w:bookmarkStart w:id="192" w:name="_Toc36049167"/>
      <w:bookmarkStart w:id="193" w:name="_Toc45209933"/>
      <w:bookmarkStart w:id="194" w:name="_Toc51860758"/>
      <w:bookmarkStart w:id="195" w:name="_Toc155363648"/>
      <w:r w:rsidRPr="0073469F">
        <w:t>10.1.1.3.1.2</w:t>
      </w:r>
      <w:r w:rsidRPr="0073469F">
        <w:tab/>
      </w:r>
      <w:r>
        <w:t>Prearranged</w:t>
      </w:r>
      <w:r w:rsidRPr="0073469F">
        <w:t xml:space="preserve"> group call using pre-established session</w:t>
      </w:r>
      <w:bookmarkEnd w:id="190"/>
      <w:bookmarkEnd w:id="191"/>
      <w:bookmarkEnd w:id="192"/>
      <w:bookmarkEnd w:id="193"/>
      <w:bookmarkEnd w:id="194"/>
      <w:bookmarkEnd w:id="195"/>
    </w:p>
    <w:p w14:paraId="58D9EB69" w14:textId="77777777" w:rsidR="00632519" w:rsidRDefault="00632519" w:rsidP="00632519">
      <w:r w:rsidRPr="0073469F">
        <w:t>Upon receipt of a "SIP REFER request for a pre-established session", with</w:t>
      </w:r>
      <w:r>
        <w:t>:</w:t>
      </w:r>
    </w:p>
    <w:p w14:paraId="3B28F582" w14:textId="77777777" w:rsidR="00632519" w:rsidRDefault="00632519" w:rsidP="00632519">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application/resource-lists+xml MIME body as specified in </w:t>
      </w:r>
      <w:r>
        <w:rPr>
          <w:lang w:eastAsia="ko-KR"/>
        </w:rPr>
        <w:t>IETF RFC 5366 [20] containing an &lt;entry&gt; element with a "uri" attribute containing a SIP URI set to a pre-arranged group identity;</w:t>
      </w:r>
    </w:p>
    <w:p w14:paraId="2D5F5851" w14:textId="77777777" w:rsidR="00632519" w:rsidRDefault="00632519" w:rsidP="00632519">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3DCBD7F8" w14:textId="77777777" w:rsidR="00632519" w:rsidRDefault="00632519" w:rsidP="00632519">
      <w:pPr>
        <w:pStyle w:val="B1"/>
      </w:pPr>
      <w:r>
        <w:t>3)</w:t>
      </w:r>
      <w:r>
        <w:tab/>
        <w:t>a Content-ID header field set to the "cid" URL;</w:t>
      </w:r>
    </w:p>
    <w:p w14:paraId="502915F1" w14:textId="77777777" w:rsidR="00632519" w:rsidRPr="0073469F" w:rsidRDefault="00632519" w:rsidP="00632519">
      <w:r>
        <w:t>the participating MCPTT function:</w:t>
      </w:r>
    </w:p>
    <w:p w14:paraId="533B9804" w14:textId="77777777" w:rsidR="00632519" w:rsidRDefault="00632519" w:rsidP="0063251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3043A6A6" w14:textId="77777777" w:rsidR="00632519" w:rsidRPr="0073469F" w:rsidRDefault="00632519" w:rsidP="00632519">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p>
    <w:p w14:paraId="2E5CF5F0" w14:textId="77777777" w:rsidR="00632519" w:rsidRDefault="00632519" w:rsidP="00632519">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3F53C48A" w14:textId="77777777" w:rsidR="00632519" w:rsidRDefault="00632519" w:rsidP="00632519">
      <w:pPr>
        <w:pStyle w:val="NO"/>
      </w:pPr>
      <w:r>
        <w:t>NOTE 2:</w:t>
      </w:r>
      <w:r>
        <w:tab/>
        <w:t>The MCPTT ID of the calling user is bound to the public user identity at the time of service authorisation, as documented in clause 7.3.</w:t>
      </w:r>
    </w:p>
    <w:p w14:paraId="0BA7BF7F" w14:textId="77777777" w:rsidR="00632519" w:rsidRPr="00C51890" w:rsidRDefault="00632519" w:rsidP="00632519">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 xml:space="preserve">user unknown to the </w:t>
      </w:r>
      <w:r>
        <w:lastRenderedPageBreak/>
        <w:t>participating function</w:t>
      </w:r>
      <w:r w:rsidRPr="0073469F">
        <w:t xml:space="preserve">" in a Warning header field as specified in </w:t>
      </w:r>
      <w:r>
        <w:t>clause</w:t>
      </w:r>
      <w:r w:rsidRPr="0073469F">
        <w:t> 4.4</w:t>
      </w:r>
      <w:r>
        <w:t>, and shall not continue with any of the remaining steps;</w:t>
      </w:r>
    </w:p>
    <w:p w14:paraId="3D6A2B0D" w14:textId="77777777" w:rsidR="00632519" w:rsidRPr="0073469F" w:rsidRDefault="00632519" w:rsidP="00632519">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w:t>
      </w:r>
      <w:r>
        <w:t>REFER</w:t>
      </w:r>
      <w:r w:rsidRPr="0073469F">
        <w:t xml:space="preserve"> request, with warning text set to "10</w:t>
      </w:r>
      <w:r>
        <w:t>9</w:t>
      </w:r>
      <w:r w:rsidRPr="0073469F">
        <w:t xml:space="preserve"> user not authorised to make prearranged group calls" in a Warning header field as specified in </w:t>
      </w:r>
      <w:r>
        <w:t>clause</w:t>
      </w:r>
      <w:r w:rsidRPr="0073469F">
        <w:t> 4.4;</w:t>
      </w:r>
    </w:p>
    <w:p w14:paraId="2D02693E" w14:textId="77777777" w:rsidR="00632519" w:rsidRDefault="00632519" w:rsidP="00632519">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508C28FE" w14:textId="77777777" w:rsidR="00632519" w:rsidRDefault="00632519" w:rsidP="00632519">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2C0D7E54" w14:textId="77777777" w:rsidR="00632519" w:rsidRDefault="00632519" w:rsidP="00632519">
      <w:pPr>
        <w:pStyle w:val="B1"/>
        <w:rPr>
          <w:lang w:eastAsia="ko-KR"/>
        </w:rPr>
      </w:pPr>
      <w:r>
        <w:t>6</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1CB41F21" w14:textId="77777777" w:rsidR="00632519" w:rsidRDefault="00632519" w:rsidP="00632519">
      <w:pPr>
        <w:pStyle w:val="B1"/>
      </w:pPr>
      <w:r>
        <w:t>7)</w:t>
      </w:r>
      <w:r>
        <w:tab/>
        <w:t>if received SIP REFER request includes an application/vnd.3gpp.mcptt-info+xml MIME body with an &lt;emergency-ind&gt; element included or an &lt;imminentperil-ind&gt; element included, shall validate the request as described in clause </w:t>
      </w:r>
      <w:r>
        <w:rPr>
          <w:lang w:eastAsia="ko-KR"/>
        </w:rPr>
        <w:t>6.3.2.1.8.3</w:t>
      </w:r>
      <w:r>
        <w:t>;</w:t>
      </w:r>
    </w:p>
    <w:p w14:paraId="451AFAD2" w14:textId="77777777" w:rsidR="00632519" w:rsidRDefault="00632519" w:rsidP="00632519">
      <w:pPr>
        <w:pStyle w:val="B1"/>
      </w:pPr>
      <w:r>
        <w:t>8)</w:t>
      </w:r>
      <w:r>
        <w:tab/>
        <w:t xml:space="preserve">if the SIP REFER request contains in the </w:t>
      </w:r>
      <w:r w:rsidRPr="00CA2746">
        <w:t>application/vnd.3gpp.mcptt-info+xml MIME body</w:t>
      </w:r>
      <w:r>
        <w:t>:</w:t>
      </w:r>
    </w:p>
    <w:p w14:paraId="37152F38" w14:textId="77777777" w:rsidR="00632519" w:rsidRDefault="00632519" w:rsidP="00632519">
      <w:pPr>
        <w:pStyle w:val="B2"/>
      </w:pPr>
      <w:r>
        <w:t>a)</w:t>
      </w:r>
      <w:r>
        <w:tab/>
        <w:t>an &lt;emergency-ind&gt; element set to a value of "true" and this is an unauthorised request for an MCPTT emergency group call as determined by clause 6.3.2.1.8.1;</w:t>
      </w:r>
    </w:p>
    <w:p w14:paraId="42C14485" w14:textId="77777777" w:rsidR="00632519" w:rsidRDefault="00632519" w:rsidP="00632519">
      <w:pPr>
        <w:pStyle w:val="B2"/>
      </w:pPr>
      <w:r>
        <w:t>b)</w:t>
      </w:r>
      <w:r>
        <w:tab/>
        <w:t>an &lt;alert-ind&gt; element set to a value of "true" and this is an unauthorised request for an MCPTT emergency alert as determined by clause 6.3.2.1.8.2; or</w:t>
      </w:r>
    </w:p>
    <w:p w14:paraId="0B6E7F9B" w14:textId="77777777" w:rsidR="00632519" w:rsidRDefault="00632519" w:rsidP="00632519">
      <w:pPr>
        <w:pStyle w:val="B2"/>
      </w:pPr>
      <w:r>
        <w:t>c)</w:t>
      </w:r>
      <w:r>
        <w:tab/>
        <w:t>an &lt;imminentperil-ind&gt; element set to a value of "true"</w:t>
      </w:r>
      <w:r w:rsidRPr="00B72A1B">
        <w:t xml:space="preserve"> </w:t>
      </w:r>
      <w:r>
        <w:t>and this is an unauthorised request for an MCPTT imminent peril group call as determined by clause 6.3.2.1.8.1;</w:t>
      </w:r>
    </w:p>
    <w:p w14:paraId="29221641" w14:textId="77777777" w:rsidR="00632519" w:rsidRPr="008E477D" w:rsidRDefault="00632519" w:rsidP="00632519">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1BBC9741" w14:textId="77777777" w:rsidR="00632519" w:rsidRDefault="00632519" w:rsidP="00632519">
      <w:pPr>
        <w:pStyle w:val="B1"/>
      </w:pPr>
      <w:r>
        <w:t>9</w:t>
      </w:r>
      <w:r w:rsidRPr="00A47314">
        <w:t>)</w:t>
      </w:r>
      <w:r w:rsidRPr="00A47314">
        <w:tab/>
        <w:t xml:space="preserve">shall </w:t>
      </w:r>
      <w:r>
        <w:t xml:space="preserve">retrieve the group identity within the "uri" attribute of the &lt;entry&gt; element </w:t>
      </w:r>
      <w:r w:rsidRPr="008F24DA">
        <w:rPr>
          <w:lang w:eastAsia="ko-KR"/>
        </w:rPr>
        <w:t xml:space="preserve">of a &lt;list&gt; element of the &lt;resource-lists&gt; element </w:t>
      </w:r>
      <w:r>
        <w:t>of the application/resource-lists+xml MIME body referenced by the "cid" URL contained in the Refer-To header field of the SIP REFER request;</w:t>
      </w:r>
    </w:p>
    <w:p w14:paraId="2D0351B6" w14:textId="77777777" w:rsidR="00632519" w:rsidRPr="00241854" w:rsidRDefault="00632519" w:rsidP="00632519">
      <w:pPr>
        <w:pStyle w:val="B1"/>
      </w:pPr>
      <w:r>
        <w:t>10)</w:t>
      </w:r>
      <w:r>
        <w:tab/>
        <w:t xml:space="preserve">shall </w:t>
      </w:r>
      <w:r w:rsidRPr="00A47314">
        <w:t xml:space="preserve">determine the public service identity of the controlling MCPTT function associated with the group identity </w:t>
      </w:r>
      <w:r>
        <w:t xml:space="preserve">within the "uri" attribute of the &lt;entry&gt; element </w:t>
      </w:r>
      <w:r w:rsidRPr="008F24DA">
        <w:rPr>
          <w:lang w:eastAsia="ko-KR"/>
        </w:rPr>
        <w:t xml:space="preserve">of a &lt;list&gt; element of the &lt;resource-lists&gt; element </w:t>
      </w:r>
      <w:r>
        <w:t>in the application/resource-lists+xml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3627653" w14:textId="77777777" w:rsidR="00632519" w:rsidRPr="00A47314" w:rsidRDefault="00632519" w:rsidP="00632519">
      <w:pPr>
        <w:pStyle w:val="NO"/>
      </w:pPr>
      <w:r w:rsidRPr="00A47314">
        <w:t>NOTE </w:t>
      </w:r>
      <w:r w:rsidRPr="005C5D81">
        <w:t>4</w:t>
      </w:r>
      <w:r w:rsidRPr="00A47314">
        <w:t>:</w:t>
      </w:r>
      <w:r w:rsidRPr="00A47314">
        <w:tab/>
        <w:t>The public service identity can identify the controlling function in the primary MCPTT system or a part</w:t>
      </w:r>
      <w:r w:rsidRPr="00D5732F">
        <w:t xml:space="preserve"> in </w:t>
      </w:r>
      <w:r w:rsidRPr="00A47314">
        <w:t>ner MCPTT system.</w:t>
      </w:r>
    </w:p>
    <w:p w14:paraId="23624BBC" w14:textId="77777777" w:rsidR="00632519" w:rsidRDefault="00632519" w:rsidP="00632519">
      <w:pPr>
        <w:pStyle w:val="NO"/>
      </w:pPr>
      <w:r>
        <w:t>NOTE 5:</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D002F43" w14:textId="77777777" w:rsidR="00632519" w:rsidRDefault="00632519" w:rsidP="00632519">
      <w:pPr>
        <w:pStyle w:val="NO"/>
      </w:pPr>
      <w:r>
        <w:t>NOTE 6:</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B21C726" w14:textId="77777777" w:rsidR="00632519" w:rsidRPr="00BE4B01" w:rsidRDefault="00632519" w:rsidP="00632519">
      <w:pPr>
        <w:pStyle w:val="NO"/>
      </w:pPr>
      <w:r>
        <w:lastRenderedPageBreak/>
        <w:t>NOTE 7:</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39E1E448" w14:textId="77777777" w:rsidR="00632519" w:rsidRDefault="00632519" w:rsidP="00632519">
      <w:pPr>
        <w:pStyle w:val="NO"/>
      </w:pPr>
      <w:r>
        <w:t>NOTE 8:</w:t>
      </w:r>
      <w:r>
        <w:tab/>
        <w:t>How the primary MCPTT system routes the SIP request through an exit MCPTT gateway server is out of the scope of the present document.</w:t>
      </w:r>
    </w:p>
    <w:p w14:paraId="29FF7214" w14:textId="70FE657C" w:rsidR="00632519" w:rsidRDefault="00632519" w:rsidP="00632519">
      <w:pPr>
        <w:pStyle w:val="B1"/>
        <w:rPr>
          <w:lang w:eastAsia="x-none"/>
        </w:rPr>
      </w:pPr>
      <w:r>
        <w:rPr>
          <w:lang w:eastAsia="x-none"/>
        </w:rPr>
        <w:t>11)</w:t>
      </w:r>
      <w:r>
        <w:rPr>
          <w:lang w:eastAsia="x-none"/>
        </w:rPr>
        <w:tab/>
      </w:r>
      <w:del w:id="196" w:author="KGK#CT1#147" w:date="2024-02-16T21:31:00Z">
        <w:r w:rsidDel="00BF1601">
          <w:rPr>
            <w:lang w:eastAsia="x-none"/>
          </w:rPr>
          <w:delText xml:space="preserve">if the user identified by the MCPTT ID is not affiliated to the group identified in the </w:delText>
        </w:r>
        <w:r w:rsidDel="00BF1601">
          <w:rPr>
            <w:noProof/>
            <w:lang w:eastAsia="x-none"/>
          </w:rPr>
          <w:delText>SIP REFER request</w:delText>
        </w:r>
        <w:r w:rsidRPr="00DA0C14" w:rsidDel="00BF1601">
          <w:delText xml:space="preserve"> </w:delText>
        </w:r>
        <w:r w:rsidDel="00BF1601">
          <w:delText>as determined by clause 9.2.2.2.11 and this is an authorised request for originating a priority call as determined by clause 6.3.2.1.8.1</w:delText>
        </w:r>
        <w:r w:rsidDel="00BF1601">
          <w:rPr>
            <w:noProof/>
            <w:lang w:eastAsia="x-none"/>
          </w:rPr>
          <w:delText xml:space="preserve">, </w:delText>
        </w:r>
      </w:del>
      <w:r>
        <w:rPr>
          <w:noProof/>
          <w:lang w:eastAsia="x-none"/>
        </w:rPr>
        <w:t>shall perform the actions specified in clause 9.2.2.2.12 for implicit affiliation</w:t>
      </w:r>
      <w:ins w:id="197" w:author="KGK#CT1#147" w:date="2024-02-16T21:31:00Z">
        <w:r w:rsidR="00BF1601">
          <w:rPr>
            <w:noProof/>
            <w:lang w:eastAsia="x-none"/>
          </w:rPr>
          <w:t>:</w:t>
        </w:r>
      </w:ins>
      <w:del w:id="198" w:author="KGK#CT1#147" w:date="2024-02-16T21:31:00Z">
        <w:r w:rsidDel="00BF1601">
          <w:rPr>
            <w:noProof/>
            <w:lang w:eastAsia="x-none"/>
          </w:rPr>
          <w:delText>;</w:delText>
        </w:r>
      </w:del>
    </w:p>
    <w:p w14:paraId="37C977D1" w14:textId="4CE3832C" w:rsidR="00C8758E" w:rsidRDefault="00C8758E" w:rsidP="00C8758E">
      <w:pPr>
        <w:pStyle w:val="B2"/>
        <w:rPr>
          <w:ins w:id="199" w:author="KGK#CT1#147" w:date="2024-02-16T21:30:00Z"/>
          <w:lang w:eastAsia="ko-KR"/>
        </w:rPr>
      </w:pPr>
      <w:ins w:id="200" w:author="KGK#CT1#147" w:date="2024-02-16T21:30:00Z">
        <w:r>
          <w:t>a)</w:t>
        </w:r>
        <w:r>
          <w:tab/>
        </w:r>
        <w:r>
          <w:rPr>
            <w:lang w:eastAsia="x-none"/>
          </w:rPr>
          <w:t xml:space="preserve">if the user identified by the MCPTT ID is not affiliated to the group identified in the </w:t>
        </w:r>
        <w:r>
          <w:rPr>
            <w:noProof/>
            <w:lang w:eastAsia="x-none"/>
          </w:rPr>
          <w:t>SIP REFER request</w:t>
        </w:r>
        <w:r w:rsidRPr="00DA0C14">
          <w:t xml:space="preserve"> </w:t>
        </w:r>
        <w:r>
          <w:t>as determined by clause 9.2.2.2.11 and this is an authorised request for originating a priority call as determined by clause 6.3.2.1.8.1</w:t>
        </w:r>
        <w:r>
          <w:rPr>
            <w:lang w:eastAsia="ko-KR"/>
          </w:rPr>
          <w:t>; or</w:t>
        </w:r>
      </w:ins>
    </w:p>
    <w:p w14:paraId="47065681" w14:textId="4A2B7ADC" w:rsidR="00C8758E" w:rsidRPr="0073469F" w:rsidRDefault="00C8758E" w:rsidP="00C8758E">
      <w:pPr>
        <w:pStyle w:val="B2"/>
        <w:rPr>
          <w:ins w:id="201" w:author="KGK#CT1#147" w:date="2024-02-16T21:30:00Z"/>
        </w:rPr>
      </w:pPr>
      <w:ins w:id="202" w:author="KGK#CT1#147" w:date="2024-02-16T21:30:00Z">
        <w:r>
          <w:rPr>
            <w:lang w:eastAsia="ko-KR"/>
          </w:rPr>
          <w:t>b)</w:t>
        </w:r>
        <w:r>
          <w:rPr>
            <w:lang w:eastAsia="ko-KR"/>
          </w:rPr>
          <w:tab/>
        </w:r>
        <w:r w:rsidRPr="0042125D">
          <w:rPr>
            <w:lang w:val="en-US"/>
          </w:rPr>
          <w:t xml:space="preserve">if </w:t>
        </w:r>
        <w:r>
          <w:rPr>
            <w:lang w:val="en-US"/>
          </w:rPr>
          <w:t xml:space="preserve">the received SIP </w:t>
        </w:r>
        <w:r w:rsidR="0068278A">
          <w:rPr>
            <w:noProof/>
            <w:lang w:eastAsia="x-none"/>
          </w:rPr>
          <w:t xml:space="preserve">REFER </w:t>
        </w:r>
        <w:r>
          <w:rPr>
            <w:lang w:val="en-US"/>
          </w:rPr>
          <w:t xml:space="preserve">request includes an </w:t>
        </w:r>
        <w:r w:rsidRPr="00244A4B">
          <w:t>application/vnd.3gpp.mcptt-info+xml MIME body</w:t>
        </w:r>
        <w:r>
          <w:t xml:space="preserve"> with an </w:t>
        </w:r>
        <w:r w:rsidRPr="00000221">
          <w:t>&lt;remotely-initiated-call-request-ind&gt;</w:t>
        </w:r>
        <w:r>
          <w:t xml:space="preserve"> element set to a value of "true";</w:t>
        </w:r>
      </w:ins>
    </w:p>
    <w:p w14:paraId="47C82D86" w14:textId="77777777" w:rsidR="00632519" w:rsidRDefault="00632519" w:rsidP="00632519">
      <w:pPr>
        <w:pStyle w:val="B1"/>
      </w:pPr>
      <w:r>
        <w:t>12)</w:t>
      </w:r>
      <w:r>
        <w:tab/>
        <w:t>if the actions for implicit affiliation specified in step 11)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xml:space="preserve">, shall reject the </w:t>
      </w:r>
      <w:r>
        <w:rPr>
          <w:noProof/>
        </w:rPr>
        <w:t xml:space="preserve">SIP REFER request </w:t>
      </w:r>
      <w:r>
        <w:t>with a SIP 486 (Busy Here) response with the warning text set to "102 too many simultaneous affiliations" in a Warning header field as specified in clause 4.4. and skip the rest of the steps.</w:t>
      </w:r>
    </w:p>
    <w:p w14:paraId="658759B9" w14:textId="77777777" w:rsidR="00632519" w:rsidRDefault="00632519" w:rsidP="00632519">
      <w:pPr>
        <w:pStyle w:val="NO"/>
        <w:rPr>
          <w:rFonts w:eastAsia="Calibri"/>
        </w:rPr>
      </w:pPr>
      <w:r>
        <w:t>NOTE 9:</w:t>
      </w:r>
      <w:r>
        <w:tab/>
        <w:t xml:space="preserve">N2 is the </w:t>
      </w:r>
      <w:r>
        <w:rPr>
          <w:rFonts w:eastAsia="Calibri"/>
        </w:rPr>
        <w:t>total number of MCPTT groups that an MCPTT user can be affiliated to simultaneously as specified in 3GPP TS 23.379 [3].</w:t>
      </w:r>
    </w:p>
    <w:p w14:paraId="148A0B91" w14:textId="77777777" w:rsidR="00632519" w:rsidRDefault="00632519" w:rsidP="00632519">
      <w:pPr>
        <w:pStyle w:val="NO"/>
      </w:pPr>
      <w:r>
        <w:t>NOTE 10:</w:t>
      </w:r>
      <w:r>
        <w:tab/>
        <w:t xml:space="preserve">If the SIP </w:t>
      </w:r>
      <w:r w:rsidRPr="00BA75BD">
        <w:t>RE</w:t>
      </w:r>
      <w:r>
        <w:t>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0EEA68BC" w14:textId="77777777" w:rsidR="00632519" w:rsidRPr="0073469F" w:rsidRDefault="00632519" w:rsidP="00632519">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1C0AA78" w14:textId="77777777" w:rsidR="00632519" w:rsidRPr="0073469F" w:rsidRDefault="00632519" w:rsidP="00632519">
      <w:pPr>
        <w:pStyle w:val="NO"/>
      </w:pPr>
      <w:r w:rsidRPr="0073469F">
        <w:t>NOTE</w:t>
      </w:r>
      <w:r>
        <w:t> 11</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758A3F2" w14:textId="77777777" w:rsidR="00632519" w:rsidRPr="003C20F6" w:rsidRDefault="00632519" w:rsidP="00632519">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E965966" w14:textId="77777777" w:rsidR="00632519" w:rsidRPr="0073469F" w:rsidRDefault="00632519" w:rsidP="00632519">
      <w:pPr>
        <w:pStyle w:val="B1"/>
      </w:pPr>
      <w:r>
        <w:t>15</w:t>
      </w:r>
      <w:r w:rsidRPr="0073469F">
        <w:t>)</w:t>
      </w:r>
      <w:r w:rsidRPr="0073469F">
        <w:tab/>
        <w:t xml:space="preserve">shall generate a SIP INVITE request as specified in </w:t>
      </w:r>
      <w:r>
        <w:t>clause</w:t>
      </w:r>
      <w:r w:rsidRPr="0073469F">
        <w:t> 6.3.2.1.4;</w:t>
      </w:r>
    </w:p>
    <w:p w14:paraId="78F079C4" w14:textId="77777777" w:rsidR="00632519" w:rsidRDefault="00632519" w:rsidP="00632519">
      <w:pPr>
        <w:pStyle w:val="B1"/>
        <w:rPr>
          <w:lang w:eastAsia="ko-KR"/>
        </w:rPr>
      </w:pPr>
      <w:r>
        <w:rPr>
          <w:lang w:eastAsia="ko-KR"/>
        </w:rPr>
        <w:t>16)</w:t>
      </w:r>
      <w:r>
        <w:rPr>
          <w:lang w:eastAsia="ko-KR"/>
        </w:rPr>
        <w:tab/>
      </w:r>
      <w:r w:rsidRPr="00A47314">
        <w:rPr>
          <w:lang w:eastAsia="ko-KR"/>
        </w:rPr>
        <w:t>shall set the Request-URI of the SIP INVITE request to the public service identity</w:t>
      </w:r>
      <w:r w:rsidRPr="002C068E">
        <w:rPr>
          <w:lang w:eastAsia="ko-KR"/>
        </w:rPr>
        <w:t xml:space="preserve"> </w:t>
      </w:r>
      <w:r>
        <w:rPr>
          <w:lang w:eastAsia="ko-KR"/>
        </w:rPr>
        <w:t>determined in step 10</w:t>
      </w:r>
      <w:r w:rsidRPr="00A47314">
        <w:rPr>
          <w:lang w:eastAsia="ko-KR"/>
        </w:rPr>
        <w:t>;</w:t>
      </w:r>
    </w:p>
    <w:p w14:paraId="3C7C3AA1" w14:textId="77777777" w:rsidR="00632519" w:rsidRDefault="00632519" w:rsidP="00632519">
      <w:pPr>
        <w:pStyle w:val="B1"/>
      </w:pPr>
      <w:r>
        <w:t>17)</w:t>
      </w:r>
      <w:r>
        <w:tab/>
        <w:t xml:space="preserve">shall copy the group identity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w:t>
      </w:r>
    </w:p>
    <w:p w14:paraId="04E21805" w14:textId="77777777" w:rsidR="00632519" w:rsidRDefault="00632519" w:rsidP="00632519">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70C03003" w14:textId="77777777" w:rsidR="00632519" w:rsidRPr="003C20F6" w:rsidRDefault="00632519" w:rsidP="00632519">
      <w:pPr>
        <w:pStyle w:val="NO"/>
      </w:pPr>
      <w:r w:rsidRPr="000C0EFD">
        <w:t>NOTE </w:t>
      </w:r>
      <w: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7FEC5C6" w14:textId="77777777" w:rsidR="00632519" w:rsidRPr="00A5315A" w:rsidRDefault="00632519" w:rsidP="00632519">
      <w:pPr>
        <w:pStyle w:val="B1"/>
        <w:rPr>
          <w:lang w:val="en-US" w:eastAsia="ko-KR"/>
        </w:rPr>
      </w:pPr>
      <w:r>
        <w:rPr>
          <w:lang w:val="en-US"/>
        </w:rPr>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23F5F8F3" w14:textId="77777777" w:rsidR="00632519" w:rsidRPr="005761FB" w:rsidRDefault="00632519" w:rsidP="00632519">
      <w:pPr>
        <w:pStyle w:val="B1"/>
      </w:pPr>
      <w:r>
        <w:rPr>
          <w:lang w:val="en-US"/>
        </w:rPr>
        <w:tab/>
        <w:t>if</w:t>
      </w:r>
      <w:r>
        <w:t>:</w:t>
      </w:r>
    </w:p>
    <w:p w14:paraId="2E5C48B6" w14:textId="77777777" w:rsidR="00632519" w:rsidRDefault="00632519" w:rsidP="00632519">
      <w:pPr>
        <w:pStyle w:val="B2"/>
      </w:pPr>
      <w:r>
        <w:lastRenderedPageBreak/>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255E3E11" w14:textId="77777777" w:rsidR="00632519" w:rsidRPr="005761FB" w:rsidRDefault="00632519" w:rsidP="0063251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B7FE4C0" w14:textId="77777777" w:rsidR="00632519" w:rsidRPr="005761FB" w:rsidRDefault="00632519" w:rsidP="00632519">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647753AB" w14:textId="77777777" w:rsidR="00632519" w:rsidRPr="005761FB" w:rsidRDefault="00632519" w:rsidP="00632519">
      <w:pPr>
        <w:pStyle w:val="B1"/>
      </w:pPr>
      <w:r>
        <w:tab/>
        <w:t>otherwise:</w:t>
      </w:r>
    </w:p>
    <w:p w14:paraId="50D1B09F" w14:textId="77777777" w:rsidR="00632519" w:rsidRPr="005761FB" w:rsidRDefault="00632519" w:rsidP="00632519">
      <w:pPr>
        <w:pStyle w:val="B1"/>
      </w:pPr>
      <w:r>
        <w:rPr>
          <w:lang w:val="en-US"/>
        </w:rPr>
        <w:tab/>
        <w:t>if</w:t>
      </w:r>
      <w:r>
        <w:t>:</w:t>
      </w:r>
    </w:p>
    <w:p w14:paraId="17719403" w14:textId="77777777" w:rsidR="00632519" w:rsidRDefault="00632519" w:rsidP="00632519">
      <w:pPr>
        <w:pStyle w:val="B2"/>
      </w:pPr>
      <w:r>
        <w:t>a)</w:t>
      </w:r>
      <w:r>
        <w:tab/>
        <w:t xml:space="preserve">the participating MCPTT function has available the location of the </w:t>
      </w:r>
      <w:r>
        <w:rPr>
          <w:lang w:val="en-US"/>
        </w:rPr>
        <w:t>initiating</w:t>
      </w:r>
      <w:r>
        <w:t xml:space="preserve"> MCPTT client; and</w:t>
      </w:r>
    </w:p>
    <w:p w14:paraId="7B47FF2B" w14:textId="77777777" w:rsidR="00632519" w:rsidRPr="005761FB" w:rsidRDefault="00632519" w:rsidP="0063251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4150AC9" w14:textId="77777777" w:rsidR="00632519" w:rsidRPr="003723BE" w:rsidRDefault="00632519" w:rsidP="00632519">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64B85BC" w14:textId="77777777" w:rsidR="00632519" w:rsidRPr="0073469F" w:rsidRDefault="00632519" w:rsidP="00632519">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1A562011" w14:textId="77777777" w:rsidR="00632519" w:rsidRPr="0073469F" w:rsidRDefault="00632519" w:rsidP="00632519">
      <w:r w:rsidRPr="0073469F">
        <w:t>Upon receiving SIP provisional responses for the SIP INVITE request the participating MCPTT function:</w:t>
      </w:r>
    </w:p>
    <w:p w14:paraId="7518EA70" w14:textId="77777777" w:rsidR="00632519" w:rsidRPr="0073469F" w:rsidRDefault="00632519" w:rsidP="00632519">
      <w:pPr>
        <w:pStyle w:val="B1"/>
      </w:pPr>
      <w:r w:rsidRPr="0073469F">
        <w:t>1)</w:t>
      </w:r>
      <w:r w:rsidRPr="0073469F">
        <w:tab/>
        <w:t>shall discard the received SIP responses without forwarding them.</w:t>
      </w:r>
    </w:p>
    <w:p w14:paraId="57E6C8B7" w14:textId="77777777" w:rsidR="00632519" w:rsidRPr="00FE11AE" w:rsidRDefault="00632519" w:rsidP="00632519">
      <w:r w:rsidRPr="00FE11AE">
        <w:t>Upon receipt of a SIP 302 (Moved Temporarily) response to the SIP INVITE request the participating MCPTT function:</w:t>
      </w:r>
    </w:p>
    <w:p w14:paraId="4BAF0266" w14:textId="77777777" w:rsidR="00632519" w:rsidRPr="00FE11AE" w:rsidRDefault="00632519" w:rsidP="00632519">
      <w:pPr>
        <w:pStyle w:val="B1"/>
      </w:pPr>
      <w:r w:rsidRPr="00FE11AE">
        <w:t>1)</w:t>
      </w:r>
      <w:r w:rsidRPr="00FE11AE">
        <w:tab/>
        <w:t xml:space="preserve">shall generate a SIP INVITE request as specified in </w:t>
      </w:r>
      <w:r>
        <w:t>clause</w:t>
      </w:r>
      <w:r w:rsidRPr="00FE11AE">
        <w:t> 6.3.2.1.</w:t>
      </w:r>
      <w:r>
        <w:t>10</w:t>
      </w:r>
      <w:r w:rsidRPr="00FE11AE">
        <w:t>;</w:t>
      </w:r>
    </w:p>
    <w:p w14:paraId="13FBEECE" w14:textId="77777777" w:rsidR="00632519" w:rsidRPr="00FE11AE" w:rsidRDefault="00632519" w:rsidP="00632519">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r w:rsidRPr="002356E9">
        <w:t xml:space="preserve">hname </w:t>
      </w:r>
      <w:r w:rsidRPr="00FE11AE">
        <w:t xml:space="preserve">"body" parameter </w:t>
      </w:r>
      <w:r w:rsidRPr="002356E9">
        <w:t>in the headers portion</w:t>
      </w:r>
      <w:r w:rsidRPr="00C32298">
        <w:t xml:space="preserve"> </w:t>
      </w:r>
      <w:r w:rsidRPr="00FE11AE">
        <w:t>of the SIP</w:t>
      </w:r>
      <w:r>
        <w:t xml:space="preserve"> </w:t>
      </w:r>
      <w:r w:rsidRPr="00FE11AE">
        <w:t xml:space="preserve">URI contained in the &lt;entry&gt; element </w:t>
      </w:r>
      <w:r w:rsidRPr="008F24DA">
        <w:rPr>
          <w:lang w:eastAsia="ko-KR"/>
        </w:rPr>
        <w:t>of a &lt;list&gt; element of the &lt;resource-lists&gt; element</w:t>
      </w:r>
      <w:r w:rsidRPr="00FE11AE">
        <w:t xml:space="preserve"> of the application/resource-lists</w:t>
      </w:r>
      <w:r>
        <w:t>+xml</w:t>
      </w:r>
      <w:r w:rsidRPr="00FE11AE">
        <w:t xml:space="preserve"> MIME body, referenced by the "cid" URL in the Refer-To header field in the incoming SIP REFER request from the MCPTT client; and</w:t>
      </w:r>
    </w:p>
    <w:p w14:paraId="43050FF4" w14:textId="77777777" w:rsidR="00632519" w:rsidRPr="00241854" w:rsidRDefault="00632519" w:rsidP="00632519">
      <w:pPr>
        <w:pStyle w:val="B1"/>
      </w:pPr>
      <w:r w:rsidRPr="00FE11AE">
        <w:t>3)</w:t>
      </w:r>
      <w:r w:rsidRPr="00FE11AE">
        <w:tab/>
        <w:t>shall forward the SIP INVITE request according to 3GPP TS 24.229 [4]</w:t>
      </w:r>
      <w:r>
        <w:t>.</w:t>
      </w:r>
    </w:p>
    <w:p w14:paraId="3441E98B" w14:textId="77777777" w:rsidR="00632519" w:rsidRPr="0073469F" w:rsidRDefault="00632519" w:rsidP="00632519">
      <w:r w:rsidRPr="0073469F">
        <w:t>Upon receiving a SIP 200 (OK) response for the SIP INVITE request the participating MCPTT function:</w:t>
      </w:r>
    </w:p>
    <w:p w14:paraId="5FA95488" w14:textId="77777777" w:rsidR="00632519" w:rsidRDefault="00632519" w:rsidP="00632519">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E1CD9D7" w14:textId="77777777" w:rsidR="00632519" w:rsidRDefault="00632519" w:rsidP="00632519">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33DE17A6" w14:textId="77777777" w:rsidR="00632519" w:rsidRDefault="00632519" w:rsidP="00632519">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clause 6.3.2.1.8.4 and </w:t>
      </w:r>
      <w:r w:rsidRPr="00D4114D">
        <w:t xml:space="preserve">does not contain a Warning header field as specified in </w:t>
      </w:r>
      <w:r>
        <w:t>clause</w:t>
      </w:r>
      <w:r w:rsidRPr="00D4114D">
        <w:t> 4.4 with the warning text containing the mcptt-warn-code set to "149</w:t>
      </w:r>
      <w:r>
        <w:t>":</w:t>
      </w:r>
    </w:p>
    <w:p w14:paraId="6A3E0F99" w14:textId="77777777" w:rsidR="00632519" w:rsidRDefault="00632519" w:rsidP="00632519">
      <w:pPr>
        <w:pStyle w:val="B2"/>
      </w:pPr>
      <w:r>
        <w:t>a)</w:t>
      </w:r>
      <w:r>
        <w:tab/>
        <w:t>shall generate a SIP re-INVITE request to be sent towards the MCPTT client within the pre-established session as specified in clause 6.3.2.1.8.5; and</w:t>
      </w:r>
    </w:p>
    <w:p w14:paraId="69E947AE" w14:textId="77777777" w:rsidR="00632519" w:rsidRPr="0073469F" w:rsidRDefault="00632519" w:rsidP="00632519">
      <w:pPr>
        <w:pStyle w:val="B2"/>
      </w:pPr>
      <w:r>
        <w:t>b)</w:t>
      </w:r>
      <w:r>
        <w:tab/>
      </w:r>
      <w:r w:rsidRPr="0073469F">
        <w:t xml:space="preserve">shall send the </w:t>
      </w:r>
      <w:r>
        <w:t xml:space="preserve">SIP re-INVITE request towards </w:t>
      </w:r>
      <w:r w:rsidRPr="0073469F">
        <w:t>the MCPTT client according to 3GPP TS 24.229 [4]</w:t>
      </w:r>
      <w:r>
        <w:t>.</w:t>
      </w:r>
    </w:p>
    <w:p w14:paraId="356FDC04" w14:textId="77777777" w:rsidR="00632519" w:rsidRDefault="00632519" w:rsidP="00632519">
      <w:pPr>
        <w:pStyle w:val="NO"/>
        <w:rPr>
          <w:rFonts w:eastAsia="SimSun"/>
        </w:rPr>
      </w:pPr>
      <w:r>
        <w:rPr>
          <w:rFonts w:eastAsia="SimSun"/>
        </w:rPr>
        <w:lastRenderedPageBreak/>
        <w:t>NOTE 13:</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1F585E52" w14:textId="77777777" w:rsidR="00632519" w:rsidRDefault="00632519" w:rsidP="00632519">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1C27339A" w14:textId="77777777" w:rsidR="00632519" w:rsidRPr="00583EC9" w:rsidRDefault="00632519" w:rsidP="00632519">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26F35D2F" w14:textId="77777777" w:rsidR="00632519" w:rsidRDefault="00632519" w:rsidP="00632519">
      <w:pPr>
        <w:pStyle w:val="B1"/>
      </w:pPr>
      <w:r>
        <w:t>2)</w:t>
      </w:r>
      <w:r>
        <w:tab/>
        <w:t>shall generate a SIP re-INVITE request to be sent towards the MCPTT client within the pre-established session as specified in clause 6.3.2.1.8.5; and</w:t>
      </w:r>
    </w:p>
    <w:p w14:paraId="614A9D6D" w14:textId="77777777" w:rsidR="00632519" w:rsidRDefault="00632519" w:rsidP="00632519">
      <w:pPr>
        <w:pStyle w:val="B1"/>
      </w:pPr>
      <w:r>
        <w:t>3)</w:t>
      </w:r>
      <w:r>
        <w:tab/>
      </w:r>
      <w:r w:rsidRPr="0073469F">
        <w:t xml:space="preserve">shall send the </w:t>
      </w:r>
      <w:r>
        <w:t xml:space="preserve">SIP re-INVITE request to </w:t>
      </w:r>
      <w:r w:rsidRPr="0073469F">
        <w:t xml:space="preserve">the MCPTT client </w:t>
      </w:r>
      <w:r>
        <w:t>according to 3GPP TS 24.229 [4].</w:t>
      </w:r>
    </w:p>
    <w:p w14:paraId="06865823" w14:textId="77777777" w:rsidR="00632519" w:rsidRPr="0073469F" w:rsidRDefault="00632519" w:rsidP="00632519">
      <w:pPr>
        <w:pStyle w:val="NO"/>
      </w:pPr>
      <w:r>
        <w:t>NOTE 14:</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either an MCPTT emergency group call or an MCPTT imminent peril group call.</w:t>
      </w:r>
    </w:p>
    <w:p w14:paraId="6AEFDBA7" w14:textId="77777777" w:rsidR="00632519" w:rsidRPr="0073469F" w:rsidRDefault="00632519" w:rsidP="00632519">
      <w:r w:rsidRPr="0073469F">
        <w:t>Upon receipt of a SIP 4</w:t>
      </w:r>
      <w:r>
        <w:t xml:space="preserve">xx, 5xx or 6xx </w:t>
      </w:r>
      <w:r w:rsidRPr="0073469F">
        <w:t>response to the above SIP INVITE request in step</w:t>
      </w:r>
      <w:r>
        <w:t> 19</w:t>
      </w:r>
      <w:r w:rsidRPr="0073469F">
        <w:t>) the participating MCPTT function:</w:t>
      </w:r>
    </w:p>
    <w:p w14:paraId="0ECA8491" w14:textId="77777777" w:rsidR="00632519" w:rsidRDefault="00632519" w:rsidP="00632519">
      <w:pPr>
        <w:pStyle w:val="B1"/>
      </w:pPr>
      <w:r>
        <w:t>1)</w:t>
      </w:r>
      <w:r>
        <w:tab/>
        <w:t>if the implicit affiliation procedures of clause 9.2.2.2.12 were invoked in this procedure, shall perform the procedures of clause 9.2.2.2.14; and</w:t>
      </w:r>
    </w:p>
    <w:p w14:paraId="0A4C5B90" w14:textId="77777777" w:rsidR="00632519" w:rsidRPr="008E477D" w:rsidRDefault="00632519" w:rsidP="00632519">
      <w:pPr>
        <w:pStyle w:val="B1"/>
        <w:rPr>
          <w:lang w:eastAsia="ko-KR"/>
        </w:rPr>
      </w:pPr>
      <w:r>
        <w:t>2</w:t>
      </w:r>
      <w:r w:rsidRPr="0073469F">
        <w:t>)</w:t>
      </w:r>
      <w:r w:rsidRPr="0073469F">
        <w:tab/>
        <w:t>shall interact with the media plane as specified in 3GPP TS 24.380 [5]</w:t>
      </w:r>
      <w:r w:rsidRPr="0073469F">
        <w:rPr>
          <w:lang w:eastAsia="ko-KR"/>
        </w:rPr>
        <w:t>.</w:t>
      </w:r>
    </w:p>
    <w:p w14:paraId="538329F8" w14:textId="393B4012" w:rsidR="00186AEF" w:rsidRDefault="00186AEF" w:rsidP="00D223F8">
      <w:pPr>
        <w:pStyle w:val="B1"/>
      </w:pPr>
    </w:p>
    <w:p w14:paraId="6F072B98" w14:textId="77777777" w:rsidR="00170EAD" w:rsidRPr="006B5418" w:rsidRDefault="00170EAD" w:rsidP="00170E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65EC3" w14:textId="77777777" w:rsidR="007C11FF" w:rsidRPr="0073469F" w:rsidRDefault="007C11FF" w:rsidP="007C11FF">
      <w:pPr>
        <w:pStyle w:val="Heading5"/>
        <w:rPr>
          <w:noProof/>
        </w:rPr>
      </w:pPr>
      <w:bookmarkStart w:id="203" w:name="_Toc20155901"/>
      <w:bookmarkStart w:id="204" w:name="_Toc27501058"/>
      <w:bookmarkStart w:id="205" w:name="_Toc36049184"/>
      <w:bookmarkStart w:id="206" w:name="_Toc45209950"/>
      <w:bookmarkStart w:id="207" w:name="_Toc51860775"/>
      <w:bookmarkStart w:id="208" w:name="_Toc155363665"/>
      <w:r w:rsidRPr="0073469F">
        <w:rPr>
          <w:noProof/>
        </w:rPr>
        <w:t>10.1.1.4.2</w:t>
      </w:r>
      <w:r w:rsidRPr="0073469F">
        <w:rPr>
          <w:noProof/>
        </w:rPr>
        <w:tab/>
        <w:t>Terminating Procedures</w:t>
      </w:r>
      <w:bookmarkEnd w:id="203"/>
      <w:bookmarkEnd w:id="204"/>
      <w:bookmarkEnd w:id="205"/>
      <w:bookmarkEnd w:id="206"/>
      <w:bookmarkEnd w:id="207"/>
      <w:bookmarkEnd w:id="208"/>
    </w:p>
    <w:p w14:paraId="0D0E51B5" w14:textId="77777777" w:rsidR="007C11FF" w:rsidRPr="00BE4B01" w:rsidRDefault="007C11FF" w:rsidP="007C11FF">
      <w:r w:rsidRPr="00BE4B01">
        <w:t xml:space="preserve">In the procedures in this </w:t>
      </w:r>
      <w:r>
        <w:t>clause</w:t>
      </w:r>
      <w:r w:rsidRPr="00BE4B01">
        <w:t>:</w:t>
      </w:r>
    </w:p>
    <w:p w14:paraId="796151AF" w14:textId="77777777" w:rsidR="007C11FF" w:rsidRPr="007B314E" w:rsidRDefault="007C11FF" w:rsidP="007C11FF">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2587AAF9" w14:textId="77777777" w:rsidR="007C11FF" w:rsidRPr="007B314E" w:rsidRDefault="007C11FF" w:rsidP="007C11FF">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60B6EACC" w14:textId="77777777" w:rsidR="007C11FF" w:rsidRPr="007B314E" w:rsidRDefault="007C11FF" w:rsidP="007C11FF">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645A73DE" w14:textId="77777777" w:rsidR="007C11FF" w:rsidRPr="00A239BF" w:rsidRDefault="007C11FF" w:rsidP="007C11FF">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7D1BEABB" w14:textId="77777777" w:rsidR="007C11FF" w:rsidRDefault="007C11FF" w:rsidP="007C11FF">
      <w:pPr>
        <w:pStyle w:val="B1"/>
      </w:pPr>
      <w:r>
        <w:t>5)</w:t>
      </w:r>
      <w:r>
        <w:tab/>
        <w:t>emergency indication in an incoming SIP INVITE request refers to the &lt;emergency-ind&gt; element of the application/vnd.3gpp.mcptt-info+xml</w:t>
      </w:r>
      <w:r w:rsidRPr="00050627">
        <w:t xml:space="preserve"> MIME body</w:t>
      </w:r>
      <w:r>
        <w:t>; and</w:t>
      </w:r>
    </w:p>
    <w:p w14:paraId="3308F508" w14:textId="77777777" w:rsidR="007C11FF" w:rsidRPr="00A239BF" w:rsidRDefault="007C11FF" w:rsidP="007C11FF">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79ACF95D" w14:textId="77777777" w:rsidR="007C11FF" w:rsidRPr="0073469F" w:rsidRDefault="007C11FF" w:rsidP="007C11FF">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7BE74D3B" w14:textId="77777777" w:rsidR="007C11FF" w:rsidRDefault="007C11FF" w:rsidP="007C11FF">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38AD8BA" w14:textId="77777777" w:rsidR="007C11FF" w:rsidRPr="00A239BF" w:rsidRDefault="007C11FF" w:rsidP="007C11FF">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clause </w:t>
      </w:r>
      <w:r w:rsidRPr="00A70F98">
        <w:t>6.3.3.1.13.2</w:t>
      </w:r>
      <w:r w:rsidRPr="00D9315B">
        <w:t>,</w:t>
      </w:r>
      <w:r>
        <w:t xml:space="preserve"> or for</w:t>
      </w:r>
      <w:r w:rsidRPr="00D9315B">
        <w:t xml:space="preserve"> </w:t>
      </w:r>
      <w:r>
        <w:t>originating an MCPTT imminent peril group call as determined by 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0A940FF" w14:textId="77777777" w:rsidR="007C11FF" w:rsidRPr="0073469F" w:rsidRDefault="007C11FF" w:rsidP="007C11FF">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682F3FFD" w14:textId="77777777" w:rsidR="007C11FF" w:rsidRPr="0073469F" w:rsidRDefault="007C11FF" w:rsidP="007C11FF">
      <w:pPr>
        <w:pStyle w:val="B1"/>
      </w:pPr>
      <w:r w:rsidRPr="0073469F">
        <w:t>3)</w:t>
      </w:r>
      <w:r w:rsidRPr="0073469F">
        <w:tab/>
        <w:t>shall reject the SIP request with a SIP 403 (Forbidden) response and not process the remaining steps if:</w:t>
      </w:r>
    </w:p>
    <w:p w14:paraId="77B6C671" w14:textId="77777777" w:rsidR="007C11FF" w:rsidRPr="0073469F" w:rsidRDefault="007C11FF" w:rsidP="007C11FF">
      <w:pPr>
        <w:pStyle w:val="B2"/>
      </w:pPr>
      <w:r w:rsidRPr="0073469F">
        <w:t>a)</w:t>
      </w:r>
      <w:r w:rsidRPr="0073469F">
        <w:tab/>
        <w:t>an Accept-Contact header field does not include the g.3gpp.mcptt media feature tag; or</w:t>
      </w:r>
    </w:p>
    <w:p w14:paraId="39E7CEB8" w14:textId="77777777" w:rsidR="007C11FF" w:rsidRDefault="007C11FF" w:rsidP="007C11FF">
      <w:pPr>
        <w:pStyle w:val="B2"/>
      </w:pPr>
      <w:r w:rsidRPr="0073469F">
        <w:t>b)</w:t>
      </w:r>
      <w:r w:rsidRPr="0073469F">
        <w:tab/>
        <w:t>an Accept-Contact header field does not include the g.3gpp.icsi-ref media feature tag containing the value of "urn:urn-7:3gpp-service.ims.icsi.mcptt";</w:t>
      </w:r>
    </w:p>
    <w:p w14:paraId="0CF23174" w14:textId="77777777" w:rsidR="007C11FF" w:rsidRPr="0045201D" w:rsidRDefault="007C11FF" w:rsidP="007C11FF">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clause </w:t>
      </w:r>
      <w:r w:rsidRPr="00A12782">
        <w:t>6.3.3.1.</w:t>
      </w:r>
      <w:r>
        <w:t>17;</w:t>
      </w:r>
    </w:p>
    <w:p w14:paraId="425FE2FE" w14:textId="77777777" w:rsidR="007C11FF" w:rsidRDefault="007C11FF" w:rsidP="007C11FF">
      <w:pPr>
        <w:pStyle w:val="B1"/>
      </w:pPr>
      <w:r>
        <w:t>5</w:t>
      </w:r>
      <w:r w:rsidRPr="0073469F">
        <w:t>)</w:t>
      </w:r>
      <w:r w:rsidRPr="0073469F">
        <w:tab/>
      </w:r>
      <w:r>
        <w:t>if the group identity is associated with a group document maintained by the GMS:</w:t>
      </w:r>
    </w:p>
    <w:p w14:paraId="7393F86C" w14:textId="77777777" w:rsidR="007C11FF" w:rsidRDefault="007C11FF" w:rsidP="007C11FF">
      <w:pPr>
        <w:pStyle w:val="NO"/>
      </w:pPr>
      <w:r>
        <w:t>NOTE 2:</w:t>
      </w:r>
      <w:r>
        <w:tab/>
        <w:t>How the MCPTT server determines that a group identity represents a group for which a group document is stored in the GMS is an implementation detail.</w:t>
      </w:r>
    </w:p>
    <w:p w14:paraId="0EAE3263" w14:textId="77777777" w:rsidR="007C11FF" w:rsidRDefault="007C11FF" w:rsidP="007C11FF">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w:t>
      </w:r>
      <w:r>
        <w:t>clause</w:t>
      </w:r>
      <w:r w:rsidRPr="0073469F">
        <w:t> 6.3.</w:t>
      </w:r>
      <w:r>
        <w:t>5</w:t>
      </w:r>
      <w:r w:rsidRPr="0073469F">
        <w:t>.2</w:t>
      </w:r>
      <w:r>
        <w:t>;</w:t>
      </w:r>
    </w:p>
    <w:p w14:paraId="4BCFA9D9" w14:textId="77777777" w:rsidR="007C11FF" w:rsidRDefault="007C11FF" w:rsidP="007C11FF">
      <w:pPr>
        <w:pStyle w:val="B2"/>
      </w:pPr>
      <w:r>
        <w:t>a1)</w:t>
      </w:r>
      <w:r>
        <w:tab/>
        <w:t xml:space="preserve">if the group document contains a &lt;list -service&gt;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78B3D846" w14:textId="77777777" w:rsidR="007C11FF" w:rsidRDefault="007C11FF" w:rsidP="007C11FF">
      <w:pPr>
        <w:pStyle w:val="B2"/>
      </w:pPr>
      <w:r>
        <w:t>b)</w:t>
      </w:r>
      <w:r>
        <w:tab/>
        <w:t>if the group referred to by the group identity has been regrouped, shall:</w:t>
      </w:r>
    </w:p>
    <w:p w14:paraId="267CEB98" w14:textId="77777777" w:rsidR="007C11FF" w:rsidRDefault="007C11FF" w:rsidP="007C11FF">
      <w:pPr>
        <w:pStyle w:val="B3"/>
      </w:pPr>
      <w:r>
        <w:t>i)</w:t>
      </w:r>
      <w:r>
        <w:tab/>
        <w:t>stop processing the SIP INVITE request;</w:t>
      </w:r>
    </w:p>
    <w:p w14:paraId="2166EAEE" w14:textId="77777777" w:rsidR="007C11FF" w:rsidRDefault="007C11FF" w:rsidP="007C11FF">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p>
    <w:p w14:paraId="044F7598" w14:textId="77777777" w:rsidR="007C11FF" w:rsidRDefault="007C11FF" w:rsidP="007C11FF">
      <w:pPr>
        <w:pStyle w:val="B3"/>
      </w:pPr>
      <w:r>
        <w:t>iii)</w:t>
      </w:r>
      <w:r>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p>
    <w:p w14:paraId="775F067B" w14:textId="77777777" w:rsidR="007C11FF" w:rsidRDefault="007C11FF" w:rsidP="007C11FF">
      <w:pPr>
        <w:pStyle w:val="B3"/>
      </w:pPr>
      <w:r w:rsidRPr="00A477C1">
        <w:t>iv)</w:t>
      </w:r>
      <w:r w:rsidRPr="00A477C1">
        <w:tab/>
      </w:r>
      <w:r>
        <w:t xml:space="preserve">skip </w:t>
      </w:r>
      <w:r w:rsidRPr="0073469F">
        <w:t>the rest of the steps</w:t>
      </w:r>
      <w:r>
        <w:t>;</w:t>
      </w:r>
    </w:p>
    <w:p w14:paraId="13889AB7" w14:textId="77777777" w:rsidR="007C11FF" w:rsidRPr="00A509A6" w:rsidRDefault="007C11FF" w:rsidP="007C11FF">
      <w:pPr>
        <w:pStyle w:val="B2"/>
      </w:pPr>
      <w:r>
        <w:t>c</w:t>
      </w:r>
      <w:r w:rsidRPr="00A509A6">
        <w:t>)</w:t>
      </w:r>
      <w:r w:rsidRPr="00A509A6">
        <w:tab/>
        <w:t xml:space="preserve">if </w:t>
      </w:r>
      <w:r>
        <w:t xml:space="preserve">the result of the initial processing </w:t>
      </w:r>
      <w:r w:rsidRPr="00A509A6">
        <w:t xml:space="preserve">in </w:t>
      </w:r>
      <w:r>
        <w:t>clause</w:t>
      </w:r>
      <w:r w:rsidRPr="00A509A6">
        <w:t> </w:t>
      </w:r>
      <w:r w:rsidRPr="005537B9">
        <w:t>6.3.5.2</w:t>
      </w:r>
      <w:r w:rsidRPr="00A509A6">
        <w:t xml:space="preserve"> was</w:t>
      </w:r>
      <w:r>
        <w:t xml:space="preserve"> </w:t>
      </w:r>
      <w:r w:rsidRPr="00A509A6">
        <w:t xml:space="preserve">that a SIP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 xml:space="preserve">in this </w:t>
      </w:r>
      <w:r>
        <w:t>clause</w:t>
      </w:r>
      <w:r w:rsidRPr="00A509A6">
        <w:t>;</w:t>
      </w:r>
    </w:p>
    <w:p w14:paraId="7AA42609" w14:textId="77777777" w:rsidR="007C11FF" w:rsidRDefault="007C11FF" w:rsidP="007C11FF">
      <w:pPr>
        <w:pStyle w:val="B1"/>
      </w:pPr>
      <w:r>
        <w:t>6)</w:t>
      </w:r>
      <w:r>
        <w:tab/>
        <w:t>if the group identity is associated with a user or group regroup based on a preconfigured group:</w:t>
      </w:r>
    </w:p>
    <w:p w14:paraId="06541305" w14:textId="77777777" w:rsidR="007C11FF" w:rsidRDefault="007C11FF" w:rsidP="007C11FF">
      <w:pPr>
        <w:pStyle w:val="B2"/>
      </w:pPr>
      <w:r>
        <w:t>a)</w:t>
      </w:r>
      <w:r>
        <w:tab/>
      </w:r>
      <w:r w:rsidRPr="0073469F">
        <w:t xml:space="preserve">shall retrieve the </w:t>
      </w:r>
      <w:r>
        <w:t>stored information</w:t>
      </w:r>
      <w:r w:rsidRPr="0073469F">
        <w:t xml:space="preserve"> for the </w:t>
      </w:r>
      <w:r>
        <w:t>group identity;</w:t>
      </w:r>
    </w:p>
    <w:p w14:paraId="626A6215" w14:textId="77777777" w:rsidR="007C11FF" w:rsidRDefault="007C11FF" w:rsidP="007C11FF">
      <w:pPr>
        <w:pStyle w:val="B2"/>
      </w:pPr>
      <w:r>
        <w:t>b)</w:t>
      </w:r>
      <w:r>
        <w:tab/>
        <w:t>if there is no stored information for the group identity, the controlling MCPTT function:</w:t>
      </w:r>
    </w:p>
    <w:p w14:paraId="2641B378" w14:textId="77777777" w:rsidR="007C11FF" w:rsidRDefault="007C11FF" w:rsidP="007C11FF">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18ED564" w14:textId="77777777" w:rsidR="007C11FF" w:rsidRDefault="007C11FF" w:rsidP="007C11FF">
      <w:pPr>
        <w:pStyle w:val="NO"/>
      </w:pPr>
      <w:r>
        <w:t>NOTE</w:t>
      </w:r>
      <w:r w:rsidRPr="005E3212">
        <w:t> </w:t>
      </w:r>
      <w:r>
        <w:t>3:</w:t>
      </w:r>
      <w:r>
        <w:tab/>
        <w:t>The user or group regroup can have been removed very recently and the client has sent the group call request prior to receiving the removal notification.</w:t>
      </w:r>
    </w:p>
    <w:p w14:paraId="1F9D2C28" w14:textId="77777777" w:rsidR="007C11FF" w:rsidRDefault="007C11FF" w:rsidP="007C11FF">
      <w:pPr>
        <w:pStyle w:val="B1"/>
      </w:pPr>
      <w:r>
        <w:t>6a)</w:t>
      </w:r>
      <w:r>
        <w:tab/>
        <w:t xml:space="preserve">if the group identity is associated with a TGI or the identity of a group regroup based a preconfigured group and the </w:t>
      </w:r>
      <w:r w:rsidRPr="00A12782">
        <w:t>received SIP INVITE request</w:t>
      </w:r>
      <w:r>
        <w:t xml:space="preserve"> does not include</w:t>
      </w:r>
      <w:r w:rsidRPr="00A12782">
        <w:t xml:space="preserve"> </w:t>
      </w:r>
      <w:r>
        <w:t xml:space="preserve">an &lt;mcptt-calling-group-id&gt; element in the </w:t>
      </w:r>
      <w:r w:rsidRPr="00A12782">
        <w:t>application/vn</w:t>
      </w:r>
      <w:r>
        <w:t xml:space="preserve">d.3gpp.mcptt-info+xml MIME body, </w:t>
      </w:r>
      <w:r w:rsidRPr="00A509A6">
        <w:rPr>
          <w:lang w:eastAsia="ko-KR"/>
        </w:rPr>
        <w:t xml:space="preserve">shall return a SIP 403 (Forbidden) response to </w:t>
      </w:r>
      <w:r w:rsidRPr="0073469F">
        <w:t>"SIP INVITE request for controlling MCPTT function of an MCPTT group"</w:t>
      </w:r>
      <w:r>
        <w:t>.</w:t>
      </w:r>
    </w:p>
    <w:p w14:paraId="6BB3B14D" w14:textId="77777777" w:rsidR="007C11FF" w:rsidRDefault="007C11FF" w:rsidP="007C11FF">
      <w:pPr>
        <w:pStyle w:val="NO"/>
      </w:pPr>
      <w:r>
        <w:t>NOTE 4:</w:t>
      </w:r>
      <w:r>
        <w:tab/>
        <w:t xml:space="preserve">This is the case where the MCPTT client has requested the setup of a regroup without including the identity of the constituent group, leading to the participating MCPTT function forwarding the SIP INVITE directly to the controlling MCPTT function. This is not allowed, </w:t>
      </w:r>
      <w:r w:rsidRPr="0099472D">
        <w:t>since the originating client is required to include the identity of the constituent group.</w:t>
      </w:r>
    </w:p>
    <w:p w14:paraId="67A5CEB5" w14:textId="77777777" w:rsidR="007C11FF" w:rsidRDefault="007C11FF" w:rsidP="007C11FF">
      <w:pPr>
        <w:pStyle w:val="B1"/>
      </w:pPr>
      <w:r>
        <w:t>7</w:t>
      </w:r>
      <w:r w:rsidRPr="0073469F">
        <w:t>)</w:t>
      </w:r>
      <w:r w:rsidRPr="0073469F">
        <w:tab/>
        <w:t xml:space="preserve">shall perform the actions as described in </w:t>
      </w:r>
      <w:r>
        <w:t>clause</w:t>
      </w:r>
      <w:r w:rsidRPr="0073469F">
        <w:t> 6.3.3.2.2;</w:t>
      </w:r>
    </w:p>
    <w:p w14:paraId="5EF7D9C8" w14:textId="77777777" w:rsidR="007C11FF" w:rsidRPr="006D7531" w:rsidRDefault="007C11FF" w:rsidP="007C11FF">
      <w:pPr>
        <w:pStyle w:val="B1"/>
      </w:pPr>
      <w:r>
        <w:t>8)</w:t>
      </w:r>
      <w:r>
        <w:tab/>
        <w:t>shall maintain a local counter of the number of SIP 200 (OK) responses received from invited members and shall initialise this local counter to zero;</w:t>
      </w:r>
    </w:p>
    <w:p w14:paraId="656ABA4D" w14:textId="77777777" w:rsidR="007C11FF" w:rsidRDefault="007C11FF" w:rsidP="007C11FF">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4A7A0459" w14:textId="77777777" w:rsidR="007C11FF" w:rsidRDefault="007C11FF" w:rsidP="007C11FF">
      <w:pPr>
        <w:pStyle w:val="B1"/>
      </w:pPr>
      <w:r w:rsidRPr="009D4EBE">
        <w:t>10)</w:t>
      </w:r>
      <w:r w:rsidRPr="009D4EBE">
        <w:tab/>
        <w:t xml:space="preserve">if the SIP INVITE request contains an unauthorised request for an MCPTT emergency group call as determined by </w:t>
      </w:r>
      <w:r>
        <w:t>clause</w:t>
      </w:r>
      <w:r w:rsidRPr="009D4EBE">
        <w:t> 6.3.3.1.13.2:</w:t>
      </w:r>
    </w:p>
    <w:p w14:paraId="4605A525" w14:textId="77777777" w:rsidR="007C11FF" w:rsidRPr="00902C9C" w:rsidRDefault="007C11FF" w:rsidP="007C11FF">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19D5BF9" w14:textId="77777777" w:rsidR="007C11FF" w:rsidRPr="008E477D" w:rsidRDefault="007C11FF" w:rsidP="007C11FF">
      <w:pPr>
        <w:pStyle w:val="B2"/>
      </w:pPr>
      <w:r>
        <w:t>b)</w:t>
      </w:r>
      <w:r>
        <w:tab/>
        <w:t>shall send the SIP 403 (Forbidden) response as specified in 3GPP TS 24.229 [4] and skip the rest of the steps;</w:t>
      </w:r>
    </w:p>
    <w:p w14:paraId="6CDE4FFF" w14:textId="77777777" w:rsidR="007C11FF" w:rsidRDefault="007C11FF" w:rsidP="007C11FF">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clause 6.3.3.1.13.5, shall reject the </w:t>
      </w:r>
      <w:r w:rsidRPr="0073469F">
        <w:t>SIP INVITE request with a SIP 403 (Forbidden) response</w:t>
      </w:r>
      <w:r>
        <w:t xml:space="preserve"> with the following clarifications:</w:t>
      </w:r>
    </w:p>
    <w:p w14:paraId="27AFE319" w14:textId="77777777" w:rsidR="007C11FF" w:rsidRDefault="007C11FF" w:rsidP="007C11FF">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21A7FA7E" w14:textId="77777777" w:rsidR="007C11FF" w:rsidRDefault="007C11FF" w:rsidP="007C11FF">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4418765" w14:textId="77777777" w:rsidR="007C11FF" w:rsidRPr="002D5E29" w:rsidRDefault="007C11FF" w:rsidP="007C11FF">
      <w:pPr>
        <w:pStyle w:val="B1"/>
      </w:pPr>
      <w:r>
        <w:t>12</w:t>
      </w:r>
      <w:r w:rsidRPr="002D5E29">
        <w:t>)</w:t>
      </w:r>
      <w:r w:rsidRPr="002D5E29">
        <w:tab/>
        <w:t xml:space="preserve">if a Resource-Priority header field is included in the SIP INVITE request: </w:t>
      </w:r>
    </w:p>
    <w:p w14:paraId="20F3FC71" w14:textId="77777777" w:rsidR="007C11FF" w:rsidRPr="002D5E29" w:rsidRDefault="007C11FF" w:rsidP="007C11FF">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4B285138" w14:textId="77777777" w:rsidR="007C11FF" w:rsidRPr="0073469F" w:rsidRDefault="007C11FF" w:rsidP="007C11FF">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64C0A6D6" w14:textId="77777777" w:rsidR="007C11FF" w:rsidRPr="009767DE" w:rsidRDefault="007C11FF" w:rsidP="007C11FF">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4DCD433F" w14:textId="77777777" w:rsidR="007C11FF" w:rsidRPr="0073469F" w:rsidRDefault="007C11FF" w:rsidP="007C11FF">
      <w:pPr>
        <w:pStyle w:val="B1"/>
      </w:pPr>
      <w:r>
        <w:t>14</w:t>
      </w:r>
      <w:r w:rsidRPr="0073469F">
        <w:t>)</w:t>
      </w:r>
      <w:r w:rsidRPr="0073469F">
        <w:tab/>
        <w:t>if the MCPTT group call is not ongoing</w:t>
      </w:r>
      <w:r>
        <w:t xml:space="preserve"> then</w:t>
      </w:r>
      <w:r w:rsidRPr="0073469F">
        <w:t>:</w:t>
      </w:r>
    </w:p>
    <w:p w14:paraId="5699AA1E" w14:textId="77777777" w:rsidR="007C11FF" w:rsidRDefault="007C11FF" w:rsidP="007C11FF">
      <w:pPr>
        <w:pStyle w:val="B2"/>
      </w:pPr>
      <w:r w:rsidRPr="0073469F">
        <w:t>a)</w:t>
      </w:r>
      <w:r w:rsidRPr="0073469F">
        <w:tab/>
        <w:t>if</w:t>
      </w:r>
      <w:r>
        <w:t>:</w:t>
      </w:r>
    </w:p>
    <w:p w14:paraId="60201FC2" w14:textId="615DC8C1" w:rsidR="007C11FF" w:rsidRPr="00A509A6" w:rsidRDefault="007C11FF" w:rsidP="007C11FF">
      <w:pPr>
        <w:pStyle w:val="B3"/>
      </w:pPr>
      <w:r>
        <w:t>i)</w:t>
      </w:r>
      <w:r>
        <w:tab/>
      </w:r>
      <w:r w:rsidRPr="0073469F">
        <w:t xml:space="preserve">the user identified by the MCPTT ID is not affiliated to the </w:t>
      </w:r>
      <w:r>
        <w:t>group identity</w:t>
      </w:r>
      <w:r w:rsidRPr="0073469F">
        <w:t xml:space="preserve"> contained in the </w:t>
      </w:r>
      <w:r>
        <w:t xml:space="preserve">&lt;mcptt-request-uri&gt; element of the </w:t>
      </w:r>
      <w:r w:rsidRPr="0073469F">
        <w:t xml:space="preserve">SIP INVITE request as specified in </w:t>
      </w:r>
      <w:r>
        <w:t>clause</w:t>
      </w:r>
      <w:r w:rsidRPr="0073469F">
        <w:t> 6.3.</w:t>
      </w:r>
      <w:r>
        <w:t>6</w:t>
      </w:r>
      <w:ins w:id="209" w:author="KGK#CT1#147" w:date="2024-02-16T21:39:00Z">
        <w:r w:rsidR="00A13ED3">
          <w:t xml:space="preserve"> and </w:t>
        </w:r>
      </w:ins>
      <w:ins w:id="210" w:author="KGK#CT1#147" w:date="2024-02-16T21:41:00Z">
        <w:r w:rsidR="00A13ED3">
          <w:t xml:space="preserve">the </w:t>
        </w:r>
        <w:r w:rsidR="00A13ED3" w:rsidRPr="00000221">
          <w:t>&lt;remotely-initiated-call-request-ind&gt;</w:t>
        </w:r>
        <w:r w:rsidR="00A13ED3">
          <w:t xml:space="preserve"> element set to a value of "false" or does not exist</w:t>
        </w:r>
      </w:ins>
      <w:ins w:id="211" w:author="KGK#CT1#147" w:date="2024-02-16T21:54:00Z">
        <w:r w:rsidR="006D5125">
          <w:t>s</w:t>
        </w:r>
      </w:ins>
      <w:r w:rsidRPr="00A509A6">
        <w:t>;</w:t>
      </w:r>
    </w:p>
    <w:p w14:paraId="4B6F2DAB" w14:textId="77777777" w:rsidR="007C11FF" w:rsidRDefault="007C11FF" w:rsidP="007C11FF">
      <w:pPr>
        <w:pStyle w:val="B3"/>
      </w:pPr>
      <w:r w:rsidRPr="00A509A6">
        <w:t>ii)</w:t>
      </w:r>
      <w:r w:rsidRPr="00A509A6">
        <w:tab/>
      </w:r>
      <w:r w:rsidRPr="0073469F">
        <w:t xml:space="preserve">the </w:t>
      </w:r>
      <w:r>
        <w:t>group identity</w:t>
      </w:r>
      <w:r w:rsidRPr="0073469F">
        <w:t xml:space="preserve"> contained in </w:t>
      </w:r>
      <w:r>
        <w:t xml:space="preserve">an &lt;mcptt-calling-group-id&gt; element of </w:t>
      </w:r>
      <w:r w:rsidRPr="0073469F">
        <w:t>the SIP INVITE request</w:t>
      </w:r>
      <w:r w:rsidRPr="00A509A6">
        <w:t xml:space="preserve"> is not a constituent MCPTT group ID</w:t>
      </w:r>
      <w:r w:rsidRPr="0073469F">
        <w:t>;</w:t>
      </w:r>
    </w:p>
    <w:p w14:paraId="0337CAF2" w14:textId="77777777" w:rsidR="007C11FF" w:rsidRDefault="007C11FF" w:rsidP="007C11FF">
      <w:pPr>
        <w:pStyle w:val="NO"/>
      </w:pPr>
      <w:r>
        <w:t>NOTE</w:t>
      </w:r>
      <w:r w:rsidRPr="005E3212">
        <w:t> </w:t>
      </w:r>
      <w:r>
        <w:t>5:</w:t>
      </w:r>
      <w:r>
        <w:tab/>
        <w:t>If the SIP INVITE is for a temporary group or a group regroup based on preconfigured group, the affiliation of the calling user to the constituent group has been assured by the non-controlling MCPTT function of the constituent group before forwarding this SIP INVITE to the controlling function of the regroup.</w:t>
      </w:r>
    </w:p>
    <w:p w14:paraId="0E7166E1" w14:textId="77777777" w:rsidR="007C11FF" w:rsidRDefault="007C11FF" w:rsidP="007C11FF">
      <w:pPr>
        <w:pStyle w:val="B3"/>
      </w:pPr>
      <w:r w:rsidRPr="00A509A6">
        <w:t>iii)</w:t>
      </w:r>
      <w:r w:rsidRPr="00A509A6">
        <w:tab/>
      </w:r>
      <w:r>
        <w:t>the received SIP INVITE request does not contain an emergency indication or imminent peril indication; or</w:t>
      </w:r>
    </w:p>
    <w:p w14:paraId="2F848BBA" w14:textId="77777777" w:rsidR="007C11FF" w:rsidRDefault="007C11FF" w:rsidP="007C11FF">
      <w:pPr>
        <w:pStyle w:val="B3"/>
      </w:pPr>
      <w:bookmarkStart w:id="212" w:name="_PERM_MCCTEMPBM_CRPT00830020___3"/>
      <w:r>
        <w:t>iv)</w:t>
      </w:r>
      <w:r>
        <w:tab/>
        <w:t xml:space="preserve">the received SIP INVITE request is an authorised request for an MCPTT emergency group call as determined by clause 6.3.3.1.13.2 or MCPTT imminent peril group call as determined by clause 6.3.3.1.13.5 and </w:t>
      </w:r>
      <w:r w:rsidRPr="0073469F">
        <w:t xml:space="preserve">the </w:t>
      </w:r>
      <w:r>
        <w:t xml:space="preserve">MCPTT </w:t>
      </w:r>
      <w:r w:rsidRPr="0073469F">
        <w:t xml:space="preserve">user identified </w:t>
      </w:r>
      <w:r>
        <w:t xml:space="preserve">in the &lt;mcptt-calling-user-id&gt; </w:t>
      </w:r>
      <w:r>
        <w:rPr>
          <w:rFonts w:eastAsia="Malgun Gothic"/>
        </w:rPr>
        <w:t>of</w:t>
      </w:r>
      <w:r w:rsidRPr="00A509A6">
        <w:rPr>
          <w:rFonts w:eastAsia="Malgun Gothic"/>
        </w:rPr>
        <w:t xml:space="preserve"> the </w:t>
      </w:r>
      <w:r w:rsidRPr="0073469F">
        <w:t>SIP INVITE</w:t>
      </w:r>
      <w:r>
        <w:t xml:space="preserve"> is determined to not be eligible for implicit affiliation as specified in clause 9.2.2.3.6;</w:t>
      </w:r>
    </w:p>
    <w:p w14:paraId="0AF11BB7" w14:textId="77777777" w:rsidR="007C11FF" w:rsidRPr="008E477D" w:rsidRDefault="007C11FF" w:rsidP="001424F0">
      <w:pPr>
        <w:pStyle w:val="B2"/>
        <w:ind w:firstLine="0"/>
      </w:pPr>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212"/>
    <w:p w14:paraId="5EC0F759" w14:textId="77777777" w:rsidR="007C11FF" w:rsidRPr="009D4EBE" w:rsidRDefault="007C11FF" w:rsidP="007C11FF">
      <w:pPr>
        <w:pStyle w:val="B2"/>
      </w:pPr>
      <w:r w:rsidRPr="0073469F">
        <w:t>b)</w:t>
      </w:r>
      <w:r w:rsidRPr="0073469F">
        <w:tab/>
        <w:t xml:space="preserve">if the user identified by the MCPTT ID is not authorised to initiate the </w:t>
      </w:r>
      <w:r>
        <w:t>prearranged</w:t>
      </w:r>
      <w:r w:rsidRPr="0073469F">
        <w:t xml:space="preserve"> group session as specified in </w:t>
      </w:r>
      <w:r>
        <w:t>clause</w:t>
      </w:r>
      <w:r w:rsidRPr="0073469F">
        <w:t xml:space="preserve"> 6.3.5.4, shall send a SIP 403 (Forbidden) response with the warning text set to: "119 user is not authorised to initiate the group call" in a Warning header field as specified in </w:t>
      </w:r>
      <w:r>
        <w:t>clause</w:t>
      </w:r>
      <w:r w:rsidRPr="0073469F">
        <w:t> 4.4</w:t>
      </w:r>
      <w:r>
        <w:t xml:space="preserve"> and skip</w:t>
      </w:r>
      <w:r w:rsidRPr="0073469F">
        <w:t xml:space="preserve"> the rest of the steps below;</w:t>
      </w:r>
    </w:p>
    <w:p w14:paraId="2BDDF031" w14:textId="31AF5F5A" w:rsidR="007C11FF" w:rsidRPr="008E477D" w:rsidRDefault="007C11FF" w:rsidP="007C11FF">
      <w:pPr>
        <w:pStyle w:val="B2"/>
      </w:pPr>
      <w:r>
        <w:t>c)</w:t>
      </w:r>
      <w:r>
        <w:tab/>
        <w:t xml:space="preserve">if the received SIP INVITE request contains an authorised request for an MCPTT emergency group call as determined by clause 6.3.3.1.13.2 or MCPTT imminent peril group call as determined by clause 6.3.3.1.13.5 </w:t>
      </w:r>
      <w:ins w:id="213" w:author="KGK#CT1#147" w:date="2024-02-16T21:50:00Z">
        <w:r w:rsidR="0024503E">
          <w:t xml:space="preserve">or </w:t>
        </w:r>
      </w:ins>
      <w:ins w:id="214" w:author="KGK#CT1#147" w:date="2024-02-16T21:51:00Z">
        <w:r w:rsidR="0024503E">
          <w:t xml:space="preserve">the </w:t>
        </w:r>
        <w:r w:rsidR="0024503E" w:rsidRPr="00000221">
          <w:t>&lt;remotely-initiated-call-request-ind&gt;</w:t>
        </w:r>
        <w:r w:rsidR="0024503E">
          <w:t xml:space="preserve"> element set to a value of "</w:t>
        </w:r>
        <w:r w:rsidR="00AC1300">
          <w:t>true</w:t>
        </w:r>
        <w:r w:rsidR="0024503E">
          <w:t xml:space="preserve">" </w:t>
        </w:r>
      </w:ins>
      <w:r>
        <w:t xml:space="preserve">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clause 9.2.2.3.7;</w:t>
      </w:r>
    </w:p>
    <w:p w14:paraId="7C545FFD" w14:textId="77777777" w:rsidR="007C11FF" w:rsidRPr="0073469F" w:rsidRDefault="007C11FF" w:rsidP="007C11FF">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4BF36518" w14:textId="77777777" w:rsidR="007C11FF" w:rsidRPr="0073469F" w:rsidRDefault="007C11FF" w:rsidP="007C11FF">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clause 6.3.3.5</w:t>
      </w:r>
      <w:r w:rsidRPr="0073469F">
        <w:t>;</w:t>
      </w:r>
    </w:p>
    <w:p w14:paraId="537A310B" w14:textId="77777777" w:rsidR="007C11FF" w:rsidRPr="0073469F" w:rsidRDefault="007C11FF" w:rsidP="007C11FF">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r>
        <w:t xml:space="preserve"> or the identity of a group regroup based on a preconfigured group</w:t>
      </w:r>
      <w:r w:rsidRPr="0073469F">
        <w:t>:</w:t>
      </w:r>
    </w:p>
    <w:p w14:paraId="11B85F58" w14:textId="77777777" w:rsidR="007C11FF" w:rsidRDefault="007C11FF" w:rsidP="007C11FF">
      <w:pPr>
        <w:pStyle w:val="B3"/>
      </w:pPr>
      <w:r w:rsidRPr="0073469F">
        <w:t>i)</w:t>
      </w:r>
      <w:r w:rsidRPr="0073469F">
        <w:tab/>
        <w:t>shall</w:t>
      </w:r>
      <w:r>
        <w:t>,</w:t>
      </w:r>
      <w:r w:rsidRPr="0073469F">
        <w:t xml:space="preserve"> for each of the constituent MCPTT groups </w:t>
      </w:r>
      <w:r>
        <w:t>except for the calling MCPTT group identified in the &lt;mcptt-calling-group-id&gt; element of the incoming SIP INVITE, generate a SIP INVITE request towards the MCPTT server that owns the constituent MCPTT group identity by following the procedures in clause 10.1.1.4.1.2; and</w:t>
      </w:r>
    </w:p>
    <w:p w14:paraId="692E7F78" w14:textId="77777777" w:rsidR="007C11FF" w:rsidRPr="00750A07" w:rsidRDefault="007C11FF" w:rsidP="007C11FF">
      <w:pPr>
        <w:pStyle w:val="NO"/>
      </w:pPr>
      <w:r>
        <w:t>NOTE 6:</w:t>
      </w:r>
      <w:r>
        <w:tab/>
        <w:t>The MCPTT server that the SIP INVITE request is sent to acts as a non-controlling MCPTT function;</w:t>
      </w:r>
    </w:p>
    <w:p w14:paraId="37DD09E4" w14:textId="77777777" w:rsidR="007C11FF" w:rsidRPr="0073469F" w:rsidRDefault="007C11FF" w:rsidP="007C11FF">
      <w:pPr>
        <w:pStyle w:val="B3"/>
      </w:pPr>
      <w:r>
        <w:t>ii</w:t>
      </w:r>
      <w:r w:rsidRPr="0073469F">
        <w:t>)</w:t>
      </w:r>
      <w:r w:rsidRPr="0073469F">
        <w:tab/>
        <w:t xml:space="preserve">shall send the SIP 200 (OK) response towards the inviting </w:t>
      </w:r>
      <w:r w:rsidRPr="00A509A6">
        <w:t xml:space="preserve">non-controlling MCPTT function </w:t>
      </w:r>
      <w:r w:rsidRPr="0073469F">
        <w:t>according to 3GPP TS 24.229 [4];</w:t>
      </w:r>
    </w:p>
    <w:p w14:paraId="35D14DDD" w14:textId="77777777" w:rsidR="007C11FF" w:rsidRPr="0073469F" w:rsidRDefault="007C11FF" w:rsidP="007C11FF">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39A4EF8D" w14:textId="77777777" w:rsidR="007C11FF" w:rsidRDefault="007C11FF" w:rsidP="007C11FF">
      <w:pPr>
        <w:pStyle w:val="B3"/>
      </w:pPr>
      <w:r w:rsidRPr="0073469F">
        <w:t>i)</w:t>
      </w:r>
      <w:r w:rsidRPr="0073469F">
        <w:tab/>
        <w:t xml:space="preserve">shall determine the members to invite to the </w:t>
      </w:r>
      <w:r>
        <w:t>prearranged</w:t>
      </w:r>
      <w:r w:rsidRPr="0073469F">
        <w:t xml:space="preserve"> MCPTT group call as specified in </w:t>
      </w:r>
      <w:r>
        <w:t>clause</w:t>
      </w:r>
      <w:r w:rsidRPr="0073469F">
        <w:t> 6.3.5.5</w:t>
      </w:r>
      <w:r>
        <w:t>.</w:t>
      </w:r>
      <w:r w:rsidRPr="0066709F">
        <w:t xml:space="preserve"> </w:t>
      </w:r>
      <w:r>
        <w:t>I</w:t>
      </w:r>
      <w:r w:rsidRPr="0073469F">
        <w:t>f</w:t>
      </w:r>
      <w:r>
        <w:t>:</w:t>
      </w:r>
    </w:p>
    <w:p w14:paraId="0786CD04" w14:textId="77777777" w:rsidR="007C11FF" w:rsidRDefault="007C11FF" w:rsidP="007C11FF">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5973CF4B" w14:textId="77777777" w:rsidR="007C11FF" w:rsidRDefault="007C11FF" w:rsidP="007C11FF">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4AE45CF7" w14:textId="77777777" w:rsidR="007C11FF" w:rsidRPr="0073469F" w:rsidRDefault="007C11FF" w:rsidP="007C11FF">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xml:space="preserve">" in a Warning header field as specified in </w:t>
      </w:r>
      <w:r>
        <w:t>clause</w:t>
      </w:r>
      <w:r w:rsidRPr="00670DFF">
        <w:t> 4.4 and skip the rest of the steps below;</w:t>
      </w:r>
    </w:p>
    <w:p w14:paraId="35CF5F13" w14:textId="77777777" w:rsidR="007C11FF" w:rsidRDefault="007C11FF" w:rsidP="007C11FF">
      <w:pPr>
        <w:pStyle w:val="B3"/>
      </w:pPr>
      <w:r w:rsidRPr="0073469F">
        <w:t>ii)</w:t>
      </w:r>
      <w:r w:rsidRPr="0073469F">
        <w:tab/>
        <w:t xml:space="preserve">if necessary, shall start timer TNG1 (acknowledged call setup timer) according to the conditions stated in </w:t>
      </w:r>
      <w:r>
        <w:t>clause</w:t>
      </w:r>
      <w:r w:rsidRPr="0073469F">
        <w:t> 6.3.3.3;</w:t>
      </w:r>
    </w:p>
    <w:p w14:paraId="6F7F3298" w14:textId="77777777" w:rsidR="007C11FF" w:rsidRDefault="007C11FF" w:rsidP="007C11FF">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7DC4D120" w14:textId="77777777" w:rsidR="007C11FF" w:rsidRDefault="007C11FF" w:rsidP="007C11FF">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0297A5A6" w14:textId="77777777" w:rsidR="007C11FF" w:rsidRDefault="007C11FF" w:rsidP="007C11FF">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0EBA8FE0" w14:textId="77777777" w:rsidR="007C11FF" w:rsidRDefault="007C11FF" w:rsidP="007C11FF">
      <w:pPr>
        <w:pStyle w:val="B4"/>
        <w:rPr>
          <w:lang w:val="en-US"/>
        </w:rPr>
      </w:pPr>
      <w:r>
        <w:rPr>
          <w:lang w:val="en-US"/>
        </w:rPr>
        <w:t>C)</w:t>
      </w:r>
      <w:r>
        <w:rPr>
          <w:lang w:val="en-US"/>
        </w:rPr>
        <w:tab/>
        <w:t>if the in-progress emergency state of the group is set to a value of "false":</w:t>
      </w:r>
    </w:p>
    <w:p w14:paraId="262E2B31" w14:textId="77777777" w:rsidR="007C11FF" w:rsidRDefault="007C11FF" w:rsidP="007C11FF">
      <w:pPr>
        <w:pStyle w:val="B5"/>
      </w:pPr>
      <w:r>
        <w:t>I)</w:t>
      </w:r>
      <w:r>
        <w:tab/>
      </w:r>
      <w:r w:rsidRPr="007A481C">
        <w:t>shall set the value of the in-progress emergency state of the group to "true";</w:t>
      </w:r>
      <w:r>
        <w:t xml:space="preserve"> and</w:t>
      </w:r>
    </w:p>
    <w:p w14:paraId="543BC4BA" w14:textId="77777777" w:rsidR="007C11FF" w:rsidRDefault="007C11FF" w:rsidP="007C11FF">
      <w:pPr>
        <w:pStyle w:val="B5"/>
        <w:rPr>
          <w:lang w:val="en-US"/>
        </w:rPr>
      </w:pPr>
      <w:r>
        <w:t>II)</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13F6E9D1" w14:textId="77777777" w:rsidR="007C11FF" w:rsidRDefault="007C11FF" w:rsidP="007C11FF">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0274AD07" w14:textId="77777777" w:rsidR="007C11FF" w:rsidRDefault="007C11FF" w:rsidP="007C11FF">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511E9E90" w14:textId="77777777" w:rsidR="007C11FF" w:rsidRPr="00F70FF0" w:rsidRDefault="007C11FF" w:rsidP="007C11FF">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1EB5DCEC" w14:textId="77777777" w:rsidR="007C11FF" w:rsidRPr="0073469F" w:rsidRDefault="007C11FF" w:rsidP="007C11FF">
      <w:pPr>
        <w:pStyle w:val="B3"/>
      </w:pPr>
      <w:r>
        <w:t>v</w:t>
      </w:r>
      <w:r w:rsidRPr="0073469F">
        <w:t>)</w:t>
      </w:r>
      <w:r w:rsidRPr="0073469F">
        <w:tab/>
        <w:t xml:space="preserve">shall invite each group member determined in step </w:t>
      </w:r>
      <w:r w:rsidRPr="009B7AE7">
        <w:t>13)g)</w:t>
      </w:r>
      <w:r w:rsidRPr="0073469F">
        <w:t xml:space="preserve">i) above, to the group session, as specified in </w:t>
      </w:r>
      <w:r>
        <w:t>clause</w:t>
      </w:r>
      <w:r w:rsidRPr="0073469F">
        <w:t> 10.1.1.4.1.1; and</w:t>
      </w:r>
    </w:p>
    <w:p w14:paraId="41E915B6" w14:textId="77777777" w:rsidR="007C11FF" w:rsidRPr="0073469F" w:rsidRDefault="007C11FF" w:rsidP="007C11FF">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 and</w:t>
      </w:r>
    </w:p>
    <w:p w14:paraId="25F2C800" w14:textId="77777777" w:rsidR="007C11FF" w:rsidRPr="0073469F" w:rsidRDefault="007C11FF" w:rsidP="007C11FF">
      <w:pPr>
        <w:pStyle w:val="B1"/>
      </w:pPr>
      <w:r>
        <w:t>15</w:t>
      </w:r>
      <w:r w:rsidRPr="0073469F">
        <w:t>)</w:t>
      </w:r>
      <w:r>
        <w:tab/>
      </w:r>
      <w:r w:rsidRPr="0073469F">
        <w:t>if the MCPTT group call is ongoing</w:t>
      </w:r>
      <w:r>
        <w:t xml:space="preserve"> then</w:t>
      </w:r>
      <w:r w:rsidRPr="0073469F">
        <w:t>:</w:t>
      </w:r>
    </w:p>
    <w:p w14:paraId="6DEF7C84" w14:textId="77777777" w:rsidR="007C11FF" w:rsidRDefault="007C11FF" w:rsidP="007C11FF">
      <w:pPr>
        <w:pStyle w:val="B2"/>
      </w:pPr>
      <w:r w:rsidRPr="0073469F">
        <w:t>a)</w:t>
      </w:r>
      <w:r w:rsidRPr="0073469F">
        <w:tab/>
        <w:t>if</w:t>
      </w:r>
      <w:r>
        <w:t>:</w:t>
      </w:r>
    </w:p>
    <w:p w14:paraId="1788CFF6" w14:textId="65EB718C" w:rsidR="007C11FF" w:rsidRPr="00A509A6" w:rsidRDefault="007C11FF" w:rsidP="007C11FF">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w:t>
      </w:r>
      <w:r>
        <w:t xml:space="preserve">&lt;mcptt-request-uri&gt; element of the </w:t>
      </w:r>
      <w:r w:rsidRPr="0073469F">
        <w:t xml:space="preserve">SIP INVITE request as specified in </w:t>
      </w:r>
      <w:r>
        <w:t>clause</w:t>
      </w:r>
      <w:r w:rsidRPr="0073469F">
        <w:t> 6.3.6</w:t>
      </w:r>
      <w:ins w:id="215" w:author="KGK#CT1#147" w:date="2024-02-16T21:52:00Z">
        <w:r w:rsidR="00166046">
          <w:t xml:space="preserve"> and the </w:t>
        </w:r>
        <w:r w:rsidR="00166046" w:rsidRPr="00000221">
          <w:t>&lt;remotely-initiated-call-request-ind&gt;</w:t>
        </w:r>
        <w:r w:rsidR="00166046">
          <w:t xml:space="preserve"> element set to a value of "false" or does not exist</w:t>
        </w:r>
      </w:ins>
      <w:ins w:id="216" w:author="KGK#CT1#147" w:date="2024-02-16T21:54:00Z">
        <w:r w:rsidR="006D5125">
          <w:t>s</w:t>
        </w:r>
      </w:ins>
      <w:r>
        <w:t>;</w:t>
      </w:r>
    </w:p>
    <w:p w14:paraId="769EDB84" w14:textId="77777777" w:rsidR="007C11FF" w:rsidRDefault="007C11FF" w:rsidP="007C11FF">
      <w:pPr>
        <w:pStyle w:val="B3"/>
      </w:pPr>
      <w:r>
        <w:t>ii)</w:t>
      </w:r>
      <w:r>
        <w:tab/>
      </w:r>
      <w:r w:rsidRPr="0073469F">
        <w:t xml:space="preserve">the </w:t>
      </w:r>
      <w:r>
        <w:t>group identity</w:t>
      </w:r>
      <w:r w:rsidRPr="0073469F">
        <w:t xml:space="preserve"> contained in </w:t>
      </w:r>
      <w:r>
        <w:t>an &lt;mcptt-calling-group-id&gt; element of</w:t>
      </w:r>
      <w:r w:rsidRPr="0073469F">
        <w:t xml:space="preserve"> the SIP INVITE request</w:t>
      </w:r>
      <w:r w:rsidRPr="00A509A6">
        <w:t xml:space="preserve"> is not a constituent MCPTT group ID</w:t>
      </w:r>
      <w:r w:rsidRPr="0073469F">
        <w:t>;</w:t>
      </w:r>
    </w:p>
    <w:p w14:paraId="47585E46" w14:textId="77777777" w:rsidR="007C11FF" w:rsidRDefault="007C11FF" w:rsidP="007C11FF">
      <w:pPr>
        <w:pStyle w:val="B3"/>
      </w:pPr>
      <w:r>
        <w:t>iii)</w:t>
      </w:r>
      <w:r>
        <w:tab/>
        <w:t>the received SIP INVITE request does not contain an emergency indication or imminent peril indication; or</w:t>
      </w:r>
    </w:p>
    <w:p w14:paraId="24257F12" w14:textId="77777777" w:rsidR="007C11FF" w:rsidRDefault="007C11FF" w:rsidP="007C11FF">
      <w:pPr>
        <w:pStyle w:val="B3"/>
      </w:pPr>
      <w:r>
        <w:t>iv)</w:t>
      </w:r>
      <w:r>
        <w:tab/>
        <w:t>the received SIP INVITE request is an authorised request for an MCPTT emergency group call as determined by clause 6.3.3.1.13.2 or MCPTT imminent peril group call as determined clause 6.3.3.1.13.5 and is determined to not be eligible for implicit affiliation as specified in clause 9.2.2.3.6;</w:t>
      </w:r>
    </w:p>
    <w:p w14:paraId="4D888EA2" w14:textId="77777777" w:rsidR="007C11FF" w:rsidRPr="008E477D" w:rsidRDefault="007C11FF" w:rsidP="003D3FBD">
      <w:pPr>
        <w:pStyle w:val="B2"/>
        <w:ind w:firstLine="0"/>
      </w:pPr>
      <w:bookmarkStart w:id="217" w:name="_PERM_MCCTEMPBM_CRPT00830021___3"/>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217"/>
    <w:p w14:paraId="0AD4C66E" w14:textId="77777777" w:rsidR="007C11FF" w:rsidRPr="0073469F" w:rsidRDefault="007C11FF" w:rsidP="007C11FF">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w:t>
      </w:r>
      <w:r>
        <w:t>clause</w:t>
      </w:r>
      <w:r w:rsidRPr="0073469F">
        <w:t xml:space="preserve"> 6.3.5.3, shall send a SIP 403 (Forbidden) response with the warning text set to "121 user is not </w:t>
      </w:r>
      <w:r>
        <w:t>authorised</w:t>
      </w:r>
      <w:r w:rsidRPr="0073469F">
        <w:t xml:space="preserve"> to join the group call" in a Warning header field as specified in </w:t>
      </w:r>
      <w:r>
        <w:t>clause</w:t>
      </w:r>
      <w:r w:rsidRPr="0073469F">
        <w:t> 4.4</w:t>
      </w:r>
      <w:r>
        <w:t xml:space="preserve"> and skip</w:t>
      </w:r>
      <w:r w:rsidRPr="0073469F">
        <w:t xml:space="preserve"> the rest of the steps below;</w:t>
      </w:r>
    </w:p>
    <w:p w14:paraId="1FCD1AD1" w14:textId="77777777" w:rsidR="007C11FF" w:rsidRPr="0073469F" w:rsidRDefault="007C11FF" w:rsidP="007C11FF">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1A8A87E3" w14:textId="77777777" w:rsidR="007C11FF" w:rsidRDefault="007C11FF" w:rsidP="007C11FF">
      <w:pPr>
        <w:pStyle w:val="B2"/>
      </w:pPr>
      <w:r w:rsidRPr="0073469F">
        <w:t>d)</w:t>
      </w:r>
      <w:r w:rsidRPr="0073469F">
        <w:tab/>
        <w:t>if &lt;</w:t>
      </w:r>
      <w:r>
        <w:t>on-network-</w:t>
      </w:r>
      <w:r w:rsidRPr="0073469F">
        <w:t>max-participant-count&gt; as specified in 3GPP TS </w:t>
      </w:r>
      <w:r>
        <w:t>24.481</w:t>
      </w:r>
      <w:r w:rsidRPr="0073469F">
        <w:t> [31] is already reached</w:t>
      </w:r>
      <w:r>
        <w:t>:</w:t>
      </w:r>
    </w:p>
    <w:p w14:paraId="4F8BDFA3" w14:textId="77777777" w:rsidR="007C11FF" w:rsidRDefault="007C11FF" w:rsidP="007C11FF">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clause </w:t>
      </w:r>
      <w:r w:rsidRPr="00747FC9">
        <w:t>10.1.1.4.4.3</w:t>
      </w:r>
      <w:r>
        <w:t>, and skip the next step; and</w:t>
      </w:r>
    </w:p>
    <w:p w14:paraId="440F57B1" w14:textId="77777777" w:rsidR="007C11FF" w:rsidRDefault="007C11FF" w:rsidP="007C11FF">
      <w:pPr>
        <w:pStyle w:val="NO"/>
      </w:pPr>
      <w:r>
        <w:t>NOTE 7:</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1BA3F539" w14:textId="77777777" w:rsidR="007C11FF" w:rsidRDefault="007C11FF" w:rsidP="007C11FF">
      <w:pPr>
        <w:pStyle w:val="B3"/>
      </w:pPr>
      <w:r>
        <w:t>ii)</w:t>
      </w:r>
      <w:r>
        <w:tab/>
      </w:r>
      <w:r w:rsidRPr="0073469F">
        <w:t xml:space="preserve">shall return a SIP 486 (Busy Here) response with the warning text set to "122 too many participants" to the originating network as specified in </w:t>
      </w:r>
      <w:r>
        <w:t>clause</w:t>
      </w:r>
      <w:r w:rsidRPr="0073469F">
        <w:t xml:space="preserve"> 4.4 </w:t>
      </w:r>
      <w:r>
        <w:t>and skip</w:t>
      </w:r>
      <w:r w:rsidRPr="0073469F">
        <w:t xml:space="preserve"> the rest of the steps;</w:t>
      </w:r>
    </w:p>
    <w:p w14:paraId="7C034FF7" w14:textId="5722E022" w:rsidR="007C11FF" w:rsidRPr="008E477D" w:rsidRDefault="007C11FF" w:rsidP="007C11FF">
      <w:pPr>
        <w:pStyle w:val="B2"/>
      </w:pPr>
      <w:r>
        <w:t>e)</w:t>
      </w:r>
      <w:r>
        <w:tab/>
        <w:t xml:space="preserve">if the received SIP INVITE request contains an authorised request for an MCPTT emergency group call as determined by clause 6.3.3.1.13.2 or MCPTT imminent peril group call as determined by clause 6.3.3.1.13.5 </w:t>
      </w:r>
      <w:ins w:id="218" w:author="KGK#CT1#147" w:date="2024-02-16T21:54:00Z">
        <w:r w:rsidR="00536A7C">
          <w:t xml:space="preserve">or the </w:t>
        </w:r>
        <w:r w:rsidR="00536A7C" w:rsidRPr="00000221">
          <w:t>&lt;remotely-initiated-call-request-ind&gt;</w:t>
        </w:r>
        <w:r w:rsidR="00536A7C">
          <w:t xml:space="preserve"> element set to a value of "true" </w:t>
        </w:r>
      </w:ins>
      <w:r>
        <w:t xml:space="preserve">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clause 9.2.2.3.7;</w:t>
      </w:r>
    </w:p>
    <w:p w14:paraId="261FA2C7" w14:textId="77777777" w:rsidR="007C11FF" w:rsidRDefault="007C11FF" w:rsidP="007C11FF">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26B48370" w14:textId="77777777" w:rsidR="007C11FF" w:rsidRDefault="007C11FF" w:rsidP="007C11FF">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76231CAD" w14:textId="77777777" w:rsidR="007C11FF" w:rsidRDefault="007C11FF" w:rsidP="007C11FF">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3C101381" w14:textId="77777777" w:rsidR="007C11FF" w:rsidRDefault="007C11FF" w:rsidP="007C11FF">
      <w:pPr>
        <w:pStyle w:val="B3"/>
        <w:rPr>
          <w:lang w:val="en-US"/>
        </w:rPr>
      </w:pPr>
      <w:r>
        <w:rPr>
          <w:lang w:val="en-US"/>
        </w:rPr>
        <w:t>iii)</w:t>
      </w:r>
      <w:r>
        <w:rPr>
          <w:lang w:val="en-US"/>
        </w:rPr>
        <w:tab/>
        <w:t>if the in-progress emergency state of the group is set to a value of "false":</w:t>
      </w:r>
    </w:p>
    <w:p w14:paraId="4FC9230A" w14:textId="77777777" w:rsidR="007C11FF" w:rsidRDefault="007C11FF" w:rsidP="007C11FF">
      <w:pPr>
        <w:pStyle w:val="B4"/>
      </w:pPr>
      <w:r>
        <w:t>A)</w:t>
      </w:r>
      <w:r>
        <w:tab/>
      </w:r>
      <w:r w:rsidRPr="007A481C">
        <w:t>shall set the value of the in-progress emergency state of the group to "true";</w:t>
      </w:r>
    </w:p>
    <w:p w14:paraId="7252150A" w14:textId="77777777" w:rsidR="007C11FF" w:rsidRDefault="007C11FF" w:rsidP="007C11FF">
      <w:pPr>
        <w:pStyle w:val="B4"/>
        <w:rPr>
          <w:lang w:val="en-US"/>
        </w:rPr>
      </w:pPr>
      <w:r>
        <w:t>B)</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51FE1BBD" w14:textId="77777777" w:rsidR="007C11FF" w:rsidRDefault="007C11FF" w:rsidP="007C11FF">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w:t>
      </w:r>
      <w:r>
        <w:t>clause</w:t>
      </w:r>
      <w:r w:rsidRPr="008F7757">
        <w:t> 6.3.3.1.6</w:t>
      </w:r>
      <w:r>
        <w:t>; and</w:t>
      </w:r>
    </w:p>
    <w:p w14:paraId="1C7B0C49" w14:textId="77777777" w:rsidR="007C11FF" w:rsidRDefault="007C11FF" w:rsidP="007C11FF">
      <w:pPr>
        <w:pStyle w:val="B4"/>
      </w:pPr>
      <w:r>
        <w:t>D)</w:t>
      </w:r>
      <w:r>
        <w:tab/>
        <w:t xml:space="preserve">shall send the SIP re-INVITEs towards the other </w:t>
      </w:r>
      <w:r w:rsidRPr="008F7757">
        <w:t>participants of the MCPTT group</w:t>
      </w:r>
      <w:r>
        <w:t xml:space="preserve"> call;</w:t>
      </w:r>
    </w:p>
    <w:p w14:paraId="37931234" w14:textId="77777777" w:rsidR="007C11FF" w:rsidRDefault="007C11FF" w:rsidP="007C11FF">
      <w:pPr>
        <w:pStyle w:val="B3"/>
      </w:pPr>
      <w:r>
        <w:t>iv)</w:t>
      </w:r>
      <w:r>
        <w:tab/>
      </w:r>
      <w:r w:rsidRPr="00E73026">
        <w:t xml:space="preserve">if the in-progress </w:t>
      </w:r>
      <w:r w:rsidRPr="00D1598A">
        <w:t>em</w:t>
      </w:r>
      <w:r>
        <w:t xml:space="preserve">ergency </w:t>
      </w:r>
      <w:r w:rsidRPr="00E73026">
        <w:t>state of the gro</w:t>
      </w:r>
      <w:r>
        <w:t>up is set to a value of "true":</w:t>
      </w:r>
    </w:p>
    <w:p w14:paraId="202E2BE2" w14:textId="77777777" w:rsidR="007C11FF" w:rsidRDefault="007C11FF" w:rsidP="007C11FF">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clause </w:t>
      </w:r>
      <w:r w:rsidRPr="00C07792">
        <w:rPr>
          <w:lang w:val="en-US"/>
        </w:rPr>
        <w:t>6.3.3.1.11</w:t>
      </w:r>
      <w:r>
        <w:rPr>
          <w:lang w:val="en-US"/>
        </w:rPr>
        <w:t>, setting the &lt;</w:t>
      </w:r>
      <w:r w:rsidRPr="001E2106">
        <w:t>em</w:t>
      </w:r>
      <w:r>
        <w:t>ergency</w:t>
      </w:r>
      <w:r>
        <w:rPr>
          <w:lang w:val="en-US"/>
        </w:rPr>
        <w:t>-ind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26565286" w14:textId="77777777" w:rsidR="007C11FF" w:rsidRPr="00334F6A" w:rsidRDefault="007C11FF" w:rsidP="007C11FF">
      <w:pPr>
        <w:pStyle w:val="B4"/>
        <w:rPr>
          <w:lang w:val="en-US"/>
        </w:rPr>
      </w:pPr>
      <w:r>
        <w:rPr>
          <w:lang w:val="en-US"/>
        </w:rPr>
        <w:t>B)</w:t>
      </w:r>
      <w:r>
        <w:rPr>
          <w:lang w:val="en-US"/>
        </w:rPr>
        <w:tab/>
        <w:t>send the SIP MESSAGE request as specified in 3GPP TS 24.229 [4]; and</w:t>
      </w:r>
    </w:p>
    <w:p w14:paraId="58A894DA" w14:textId="77777777" w:rsidR="007C11FF" w:rsidRPr="00334F6A" w:rsidRDefault="007C11FF" w:rsidP="007C11FF">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5663558C" w14:textId="77777777" w:rsidR="007C11FF" w:rsidRDefault="007C11FF" w:rsidP="007C11FF">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3BD5BA58" w14:textId="77777777" w:rsidR="007C11FF" w:rsidRDefault="007C11FF" w:rsidP="007C11FF">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15A9DAF" w14:textId="77777777" w:rsidR="007C11FF" w:rsidRDefault="007C11FF" w:rsidP="007C11FF">
      <w:pPr>
        <w:pStyle w:val="B3"/>
      </w:pPr>
      <w:r>
        <w:rPr>
          <w:lang w:val="en-US"/>
        </w:rPr>
        <w:t>ii)</w:t>
      </w:r>
      <w:r>
        <w:rPr>
          <w:lang w:val="en-US"/>
        </w:rPr>
        <w:tab/>
      </w:r>
      <w:r w:rsidRPr="00E73026">
        <w:t>if the in-progress imminent peril state of the gro</w:t>
      </w:r>
      <w:r>
        <w:t>up is set to a value of "false":</w:t>
      </w:r>
    </w:p>
    <w:p w14:paraId="5C6002A3" w14:textId="77777777" w:rsidR="007C11FF" w:rsidRDefault="007C11FF" w:rsidP="007C11FF">
      <w:pPr>
        <w:pStyle w:val="B4"/>
      </w:pPr>
      <w:r>
        <w:t>A)</w:t>
      </w:r>
      <w:r>
        <w:tab/>
        <w:t>shall set the in-progress imminent peril state of the group to a value of "true";</w:t>
      </w:r>
    </w:p>
    <w:p w14:paraId="6A520CAA" w14:textId="77777777" w:rsidR="007C11FF" w:rsidRDefault="007C11FF" w:rsidP="007C11FF">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w:t>
      </w:r>
      <w:r>
        <w:t>clause</w:t>
      </w:r>
      <w:r w:rsidRPr="008F7757">
        <w:t> </w:t>
      </w:r>
      <w:r>
        <w:t>6.3.3.1.15;</w:t>
      </w:r>
    </w:p>
    <w:p w14:paraId="68BCD3B6" w14:textId="77777777" w:rsidR="007C11FF" w:rsidRDefault="007C11FF" w:rsidP="007C11FF">
      <w:pPr>
        <w:pStyle w:val="B4"/>
      </w:pPr>
      <w:r>
        <w:t>C)</w:t>
      </w:r>
      <w:r>
        <w:tab/>
        <w:t xml:space="preserve">shall send the SIP re-INVITEs towards the other </w:t>
      </w:r>
      <w:r w:rsidRPr="008F7757">
        <w:t>participants of the MCPTT group</w:t>
      </w:r>
      <w:r>
        <w:t xml:space="preserve"> call; and</w:t>
      </w:r>
    </w:p>
    <w:p w14:paraId="2F12D3EC" w14:textId="77777777" w:rsidR="007C11FF" w:rsidRDefault="007C11FF" w:rsidP="007C11FF">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0058C04E" w14:textId="77777777" w:rsidR="007C11FF" w:rsidRDefault="007C11FF" w:rsidP="007C11FF">
      <w:pPr>
        <w:pStyle w:val="B3"/>
      </w:pPr>
      <w:r>
        <w:t>iii)</w:t>
      </w:r>
      <w:r>
        <w:tab/>
      </w:r>
      <w:r w:rsidRPr="00E73026">
        <w:t>if the in-progress imminent peril state of the gro</w:t>
      </w:r>
      <w:r>
        <w:t>up is set to a value of "true":</w:t>
      </w:r>
    </w:p>
    <w:p w14:paraId="67D63352" w14:textId="77777777" w:rsidR="007C11FF" w:rsidRDefault="007C11FF" w:rsidP="007C11FF">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1F7BB978" w14:textId="77777777" w:rsidR="007C11FF" w:rsidRPr="00F70FF0" w:rsidRDefault="007C11FF" w:rsidP="007C11FF">
      <w:pPr>
        <w:pStyle w:val="B4"/>
        <w:rPr>
          <w:lang w:val="en-US"/>
        </w:rPr>
      </w:pPr>
      <w:r>
        <w:rPr>
          <w:lang w:val="en-US"/>
        </w:rPr>
        <w:t>B)</w:t>
      </w:r>
      <w:r>
        <w:rPr>
          <w:lang w:val="en-US"/>
        </w:rPr>
        <w:tab/>
        <w:t>send the SIP MESSAGE request as specified in 3GPP TS 24.229 [4];</w:t>
      </w:r>
    </w:p>
    <w:p w14:paraId="6886E8F0" w14:textId="77777777" w:rsidR="007C11FF" w:rsidRPr="0073469F" w:rsidRDefault="007C11FF" w:rsidP="007C11FF">
      <w:pPr>
        <w:pStyle w:val="B2"/>
      </w:pPr>
      <w:r>
        <w:t>h</w:t>
      </w:r>
      <w:r w:rsidRPr="0073469F">
        <w:t>)</w:t>
      </w:r>
      <w:r w:rsidRPr="0073469F">
        <w:tab/>
        <w:t xml:space="preserve">shall generate a SIP 200 (OK) response as specified in the </w:t>
      </w:r>
      <w:r>
        <w:t>clause</w:t>
      </w:r>
      <w:r w:rsidRPr="0073469F">
        <w:t> 6.3.3.2.</w:t>
      </w:r>
      <w:r>
        <w:t>3</w:t>
      </w:r>
      <w:r w:rsidRPr="0073469F">
        <w:t>.2;</w:t>
      </w:r>
    </w:p>
    <w:p w14:paraId="1AA32FCF" w14:textId="77777777" w:rsidR="007C11FF" w:rsidRPr="0073469F" w:rsidRDefault="007C11FF" w:rsidP="007C11FF">
      <w:pPr>
        <w:pStyle w:val="B2"/>
      </w:pPr>
      <w:r>
        <w:t>i</w:t>
      </w:r>
      <w:r w:rsidRPr="0073469F">
        <w:t>)</w:t>
      </w:r>
      <w:r w:rsidRPr="0073469F">
        <w:tab/>
        <w:t xml:space="preserve">shall include in the SIP 200 (OK) response an SDP answer to the SDP offer in the incoming SIP INVITE request as specified in the </w:t>
      </w:r>
      <w:r>
        <w:t>clause</w:t>
      </w:r>
      <w:r w:rsidRPr="0073469F">
        <w:t> 6.3.3.2.1;</w:t>
      </w:r>
    </w:p>
    <w:p w14:paraId="016DCBE7" w14:textId="77777777" w:rsidR="007C11FF" w:rsidRDefault="007C11FF" w:rsidP="007C11FF">
      <w:pPr>
        <w:pStyle w:val="B2"/>
      </w:pPr>
      <w:r>
        <w:t>j</w:t>
      </w:r>
      <w:r w:rsidRPr="0073469F">
        <w:t>)</w:t>
      </w:r>
      <w:r w:rsidRPr="0073469F">
        <w:tab/>
        <w:t xml:space="preserve">shall include in the SIP 200 (OK) response with the warning text set to "123 MCPTT session already exists" as specified in </w:t>
      </w:r>
      <w:r>
        <w:t>clause</w:t>
      </w:r>
      <w:r w:rsidRPr="0073469F">
        <w:t> 4.4;</w:t>
      </w:r>
    </w:p>
    <w:p w14:paraId="6C341D21" w14:textId="77777777" w:rsidR="007C11FF" w:rsidRPr="0045201D" w:rsidRDefault="007C11FF" w:rsidP="007C11FF">
      <w:pPr>
        <w:pStyle w:val="B2"/>
      </w:pPr>
      <w:r>
        <w:t>k)</w:t>
      </w:r>
      <w:r>
        <w:tab/>
      </w:r>
      <w:r w:rsidRPr="00BF4F32">
        <w:t xml:space="preserve">if the </w:t>
      </w:r>
      <w:r>
        <w:t xml:space="preserve">received </w:t>
      </w:r>
      <w:r w:rsidRPr="00BF4F32">
        <w:t xml:space="preserve">SIP </w:t>
      </w:r>
      <w:r>
        <w:t>re-</w:t>
      </w:r>
      <w:r w:rsidRPr="00BF4F32">
        <w:t xml:space="preserve">INVITE request contains an alert indication set to a value of "true" and this is an unauthorised request for an MCPTT emergency alert as specified in </w:t>
      </w:r>
      <w:r>
        <w:t>clause</w:t>
      </w:r>
      <w:r w:rsidRPr="00BF4F32">
        <w:t>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264E6E62" w14:textId="77777777" w:rsidR="007C11FF" w:rsidRPr="00BF4F32" w:rsidRDefault="007C11FF" w:rsidP="007C11FF">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29ED5A21" w14:textId="77777777" w:rsidR="007C11FF" w:rsidRPr="00F70FF0" w:rsidRDefault="007C11FF" w:rsidP="007C11FF">
      <w:pPr>
        <w:pStyle w:val="NO"/>
      </w:pPr>
      <w:r>
        <w:rPr>
          <w:lang w:val="en-US"/>
        </w:rPr>
        <w:t>NOTE 8:</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11A76421" w14:textId="77777777" w:rsidR="007C11FF" w:rsidRPr="0073469F" w:rsidRDefault="007C11FF" w:rsidP="007C11FF">
      <w:pPr>
        <w:pStyle w:val="B2"/>
      </w:pPr>
      <w:r>
        <w:t>m</w:t>
      </w:r>
      <w:r w:rsidRPr="0073469F">
        <w:t>)</w:t>
      </w:r>
      <w:r w:rsidRPr="0073469F">
        <w:tab/>
        <w:t xml:space="preserve">shall interact with media plane as specified in 3GPP TS 24.380 [5] </w:t>
      </w:r>
      <w:r>
        <w:t>clause</w:t>
      </w:r>
      <w:r w:rsidRPr="0073469F">
        <w:t> 6.3;</w:t>
      </w:r>
    </w:p>
    <w:p w14:paraId="5DB90C0B" w14:textId="77777777" w:rsidR="007C11FF" w:rsidRPr="0073469F" w:rsidRDefault="007C11FF" w:rsidP="007C11FF">
      <w:pPr>
        <w:pStyle w:val="NO"/>
      </w:pPr>
      <w:r w:rsidRPr="0073469F">
        <w:t>NOTE </w:t>
      </w:r>
      <w:r>
        <w:t>9</w:t>
      </w:r>
      <w:r w:rsidRPr="0073469F">
        <w:t>:</w:t>
      </w:r>
      <w:r w:rsidRPr="0073469F">
        <w:tab/>
        <w:t>Resulting media plane processing is completed before the next step is performed.</w:t>
      </w:r>
    </w:p>
    <w:p w14:paraId="1F0FFBD5" w14:textId="77777777" w:rsidR="007C11FF" w:rsidRPr="0073469F" w:rsidRDefault="007C11FF" w:rsidP="007C11FF">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433CDB31" w14:textId="77777777" w:rsidR="007C11FF" w:rsidRPr="0073469F" w:rsidRDefault="007C11FF" w:rsidP="007C11FF">
      <w:pPr>
        <w:pStyle w:val="B2"/>
      </w:pPr>
      <w:r>
        <w:t>o</w:t>
      </w:r>
      <w:r w:rsidRPr="0073469F">
        <w:t>)</w:t>
      </w:r>
      <w:r w:rsidRPr="0073469F">
        <w:tab/>
        <w:t xml:space="preserve">shall generate a notification to the MCPTT clients, which have subscribed to the conference event package that the inviting MCPTT User has joined in the MCPTT group </w:t>
      </w:r>
      <w:r w:rsidRPr="00BA75BD">
        <w:t>cal</w:t>
      </w:r>
      <w:r>
        <w:t>l</w:t>
      </w:r>
      <w:r w:rsidRPr="0073469F">
        <w:t xml:space="preserve">, as specified in </w:t>
      </w:r>
      <w:r>
        <w:t>clause</w:t>
      </w:r>
      <w:r w:rsidRPr="0073469F">
        <w:t> 6.3.3.</w:t>
      </w:r>
      <w:r>
        <w:t>4</w:t>
      </w:r>
      <w:r w:rsidRPr="0073469F">
        <w:t>;</w:t>
      </w:r>
    </w:p>
    <w:p w14:paraId="10B1C537" w14:textId="77777777" w:rsidR="007C11FF" w:rsidRPr="0073469F" w:rsidRDefault="007C11FF" w:rsidP="007C11FF">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0EE77D5D" w14:textId="77777777" w:rsidR="007C11FF" w:rsidRDefault="007C11FF" w:rsidP="007C11FF">
      <w:pPr>
        <w:pStyle w:val="B2"/>
      </w:pPr>
      <w:r>
        <w:t>p</w:t>
      </w:r>
      <w:r w:rsidRPr="0073469F">
        <w:t>)</w:t>
      </w:r>
      <w:r w:rsidRPr="0073469F">
        <w:tab/>
        <w:t>shall send a SIP NOTIFY request to each MCPTT client according to 3GPP TS 24.229 [4];</w:t>
      </w:r>
    </w:p>
    <w:p w14:paraId="61C11CF8" w14:textId="77777777" w:rsidR="007C11FF" w:rsidRPr="0045201D" w:rsidRDefault="007C11FF" w:rsidP="007C11FF">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clause </w:t>
      </w:r>
      <w:r w:rsidRPr="00562A51">
        <w:t>4.4</w:t>
      </w:r>
      <w:r>
        <w:t xml:space="preserve"> with the warning text containing the mcptt-warn-code set to "149"</w:t>
      </w:r>
      <w:r w:rsidRPr="0095181F">
        <w:t xml:space="preserve">, </w:t>
      </w:r>
      <w:r>
        <w:t>shall follow the procedures in clause </w:t>
      </w:r>
      <w:r w:rsidRPr="0073469F">
        <w:t>6.</w:t>
      </w:r>
      <w:r>
        <w:t>3.3.1</w:t>
      </w:r>
      <w:r w:rsidRPr="0073469F">
        <w:t>.</w:t>
      </w:r>
      <w:r>
        <w:t>18; and</w:t>
      </w:r>
    </w:p>
    <w:p w14:paraId="48813B2C" w14:textId="77777777" w:rsidR="007C11FF" w:rsidRPr="0073469F" w:rsidRDefault="007C11FF" w:rsidP="007C11FF">
      <w:pPr>
        <w:pStyle w:val="B2"/>
      </w:pPr>
      <w:r>
        <w:t>r</w:t>
      </w:r>
      <w:r w:rsidRPr="0073469F">
        <w:t>)</w:t>
      </w:r>
      <w:r w:rsidRPr="0073469F">
        <w:tab/>
        <w:t xml:space="preserve">shall not continue with the rest of the </w:t>
      </w:r>
      <w:r>
        <w:t>clause</w:t>
      </w:r>
      <w:r w:rsidRPr="0073469F">
        <w:t>.</w:t>
      </w:r>
    </w:p>
    <w:p w14:paraId="20C7E219" w14:textId="77777777" w:rsidR="007C11FF" w:rsidRPr="0073469F" w:rsidRDefault="007C11FF" w:rsidP="007C11FF">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2F39AE21" w14:textId="77777777" w:rsidR="007C11FF" w:rsidRPr="0073469F" w:rsidRDefault="007C11FF" w:rsidP="007C11FF">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52D9E1AF" w14:textId="77777777" w:rsidR="007C11FF" w:rsidRPr="0073469F" w:rsidRDefault="007C11FF" w:rsidP="007C11FF">
      <w:pPr>
        <w:pStyle w:val="B1"/>
      </w:pPr>
      <w:r w:rsidRPr="0073469F">
        <w:t>2)</w:t>
      </w:r>
      <w:r w:rsidRPr="0073469F">
        <w:tab/>
        <w:t xml:space="preserve">shall include the warning text set to "122 too many participants" as specified in </w:t>
      </w:r>
      <w:r>
        <w:t>clause</w:t>
      </w:r>
      <w:r w:rsidRPr="0073469F">
        <w:t xml:space="preserv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0BB3CB2C" w14:textId="77777777" w:rsidR="007C11FF" w:rsidRPr="0073469F" w:rsidRDefault="007C11FF" w:rsidP="007C11FF">
      <w:pPr>
        <w:pStyle w:val="B1"/>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0B860D3C" w14:textId="77777777" w:rsidR="007C11FF" w:rsidRDefault="007C11FF" w:rsidP="007C11FF">
      <w:pPr>
        <w:pStyle w:val="B1"/>
      </w:pPr>
      <w:r w:rsidRPr="0073469F">
        <w:t>4)</w:t>
      </w:r>
      <w:r w:rsidRPr="0073469F">
        <w:tab/>
        <w:t>shall include a P-Answer-State header field with the value "Unconfirmed";</w:t>
      </w:r>
    </w:p>
    <w:p w14:paraId="30B67DC1" w14:textId="77777777" w:rsidR="007C11FF" w:rsidRPr="00130993" w:rsidRDefault="007C11FF" w:rsidP="007C11FF">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64032F7A" w14:textId="77777777" w:rsidR="007C11FF" w:rsidRDefault="007C11FF" w:rsidP="007C11FF">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69413768" w14:textId="77777777" w:rsidR="007C11FF" w:rsidRPr="0073469F" w:rsidRDefault="007C11FF" w:rsidP="007C11FF">
      <w:pPr>
        <w:pStyle w:val="B1"/>
      </w:pPr>
      <w:r>
        <w:t>7</w:t>
      </w:r>
      <w:r w:rsidRPr="0073469F">
        <w:t>)</w:t>
      </w:r>
      <w:r w:rsidRPr="0073469F">
        <w:tab/>
        <w:t xml:space="preserve">shall interact with the media plane as specified in 3GPP TS 24.380 [5] </w:t>
      </w:r>
      <w:r>
        <w:t>clause</w:t>
      </w:r>
      <w:r w:rsidRPr="0073469F">
        <w:t> 6.3;</w:t>
      </w:r>
    </w:p>
    <w:p w14:paraId="05F773B1" w14:textId="77777777" w:rsidR="007C11FF" w:rsidRPr="0073469F" w:rsidRDefault="007C11FF" w:rsidP="007C11FF">
      <w:pPr>
        <w:pStyle w:val="NO"/>
      </w:pPr>
      <w:r w:rsidRPr="0073469F">
        <w:t>NOTE </w:t>
      </w:r>
      <w:r>
        <w:t>11</w:t>
      </w:r>
      <w:r w:rsidRPr="0073469F">
        <w:t>:</w:t>
      </w:r>
      <w:r w:rsidRPr="0073469F">
        <w:tab/>
        <w:t>Resulting user plane processing is completed before the next step is performed.</w:t>
      </w:r>
    </w:p>
    <w:p w14:paraId="011DF7CA" w14:textId="77777777" w:rsidR="007C11FF" w:rsidRPr="0073469F" w:rsidRDefault="007C11FF" w:rsidP="007C11FF">
      <w:pPr>
        <w:pStyle w:val="B1"/>
      </w:pPr>
      <w:r>
        <w:t>8</w:t>
      </w:r>
      <w:r w:rsidRPr="0073469F">
        <w:t>)</w:t>
      </w:r>
      <w:r w:rsidRPr="0073469F">
        <w:tab/>
        <w:t>shall send the SIP 200 (OK) response towards the inviting MCPTT client according to 3GPP TS 24.229 [4];</w:t>
      </w:r>
    </w:p>
    <w:p w14:paraId="75B7B37B" w14:textId="77777777" w:rsidR="007C11FF" w:rsidRPr="0073469F" w:rsidRDefault="007C11FF" w:rsidP="007C11FF">
      <w:pPr>
        <w:pStyle w:val="B1"/>
      </w:pPr>
      <w:r>
        <w:t>9</w:t>
      </w:r>
      <w:r w:rsidRPr="0073469F">
        <w:t>)</w:t>
      </w:r>
      <w:r w:rsidRPr="0073469F">
        <w:tab/>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 and</w:t>
      </w:r>
    </w:p>
    <w:p w14:paraId="236D713E" w14:textId="77777777" w:rsidR="007C11FF" w:rsidRPr="0073469F" w:rsidRDefault="007C11FF" w:rsidP="007C11FF">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389E2AC5" w14:textId="77777777" w:rsidR="007C11FF" w:rsidRPr="0073469F" w:rsidRDefault="007C11FF" w:rsidP="007C11FF">
      <w:pPr>
        <w:pStyle w:val="B1"/>
      </w:pPr>
      <w:r>
        <w:t>10</w:t>
      </w:r>
      <w:r w:rsidRPr="0073469F">
        <w:t>)</w:t>
      </w:r>
      <w:r w:rsidRPr="0073469F">
        <w:tab/>
        <w:t>shall send a SIP NOTIFY request to each MCPTT client according to 3GPP TS 24.229 [4].</w:t>
      </w:r>
    </w:p>
    <w:p w14:paraId="26DB99D7" w14:textId="77777777" w:rsidR="007C11FF" w:rsidRDefault="007C11FF" w:rsidP="007C11FF">
      <w:r w:rsidRPr="0073469F">
        <w:t xml:space="preserve">Upon receiving a SIP 183 (Session Progress) response for a SIP INVITE request </w:t>
      </w:r>
      <w:r>
        <w:t xml:space="preserve">as specified in 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clause 10.1.1.4.1.1, then the controlling MCPTT function shall wait until the SIP 200 (OK) response has been received to the SIP INVITE request specified in clause 10.1.1.4.1.2 before generating a SIP 200 (OK) response to the "</w:t>
      </w:r>
      <w:r w:rsidRPr="0073469F">
        <w:t xml:space="preserve">SIP INVITE request for controlling MCPTT function of an MCPTT </w:t>
      </w:r>
      <w:r>
        <w:t>g</w:t>
      </w:r>
      <w:r w:rsidRPr="0073469F">
        <w:t>roup</w:t>
      </w:r>
      <w:r>
        <w:t>".</w:t>
      </w:r>
    </w:p>
    <w:p w14:paraId="51A99184" w14:textId="77777777" w:rsidR="007C11FF" w:rsidRDefault="007C11FF" w:rsidP="007C11FF">
      <w:pPr>
        <w:rPr>
          <w:rFonts w:eastAsia="Malgun Gothic"/>
        </w:rPr>
      </w:pPr>
      <w:r w:rsidRPr="0073469F">
        <w:t xml:space="preserve">Upon receiving a SIP 200 (OK) response for a SIP INVITE request as specified in </w:t>
      </w:r>
      <w:r>
        <w:t>clause</w:t>
      </w:r>
      <w:r w:rsidRPr="0073469F">
        <w:t xml:space="preserv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71404892" w14:textId="77777777" w:rsidR="007C11FF" w:rsidRPr="0073080C" w:rsidRDefault="007C11FF" w:rsidP="007C11FF">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4A2CFE27" w14:textId="77777777" w:rsidR="007C11FF" w:rsidRDefault="007C11FF" w:rsidP="007C11FF">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3B1EF469" w14:textId="77777777" w:rsidR="007C11FF" w:rsidRPr="00436CF9" w:rsidRDefault="007C11FF" w:rsidP="007C11FF">
      <w:pPr>
        <w:pStyle w:val="B1"/>
      </w:pPr>
      <w:r>
        <w:t>3)</w:t>
      </w:r>
      <w:r>
        <w:tab/>
        <w:t>there is no outstanding SIP 200 (OK) response to a SIP INVITE request sent in clause 10.1.1.4.1.2 where the SIP 183 (Session Progress) response contained an indication of required group members;</w:t>
      </w:r>
    </w:p>
    <w:p w14:paraId="2D933C9C" w14:textId="77777777" w:rsidR="007C11FF" w:rsidRPr="0073469F" w:rsidRDefault="007C11FF" w:rsidP="007C11FF">
      <w:pPr>
        <w:rPr>
          <w:rFonts w:eastAsia="Malgun Gothic"/>
        </w:rPr>
      </w:pPr>
      <w:r w:rsidRPr="0073469F">
        <w:rPr>
          <w:rFonts w:eastAsia="Malgun Gothic"/>
        </w:rPr>
        <w:t>the controlling MCPTT function:</w:t>
      </w:r>
    </w:p>
    <w:p w14:paraId="0488E5B2" w14:textId="77777777" w:rsidR="007C11FF" w:rsidRPr="0073469F" w:rsidRDefault="007C11FF" w:rsidP="007C11FF">
      <w:pPr>
        <w:pStyle w:val="B1"/>
      </w:pPr>
      <w:r w:rsidRPr="0073469F">
        <w:t>1)</w:t>
      </w:r>
      <w:r w:rsidRPr="0073469F">
        <w:tab/>
        <w:t xml:space="preserve">shall stop timer TNG1 (acknowledged call setup timer) as described in </w:t>
      </w:r>
      <w:r>
        <w:t>clause</w:t>
      </w:r>
      <w:r w:rsidRPr="0073469F">
        <w:t> 6.3.3.3;</w:t>
      </w:r>
    </w:p>
    <w:p w14:paraId="12E099E9" w14:textId="77777777" w:rsidR="007C11FF" w:rsidRPr="0073469F" w:rsidRDefault="007C11FF" w:rsidP="007C11FF">
      <w:pPr>
        <w:pStyle w:val="B1"/>
      </w:pPr>
      <w:r w:rsidRPr="0073469F">
        <w:t>2)</w:t>
      </w:r>
      <w:r w:rsidRPr="0073469F">
        <w:tab/>
        <w:t xml:space="preserve">shall generate SIP 200 (OK) response to the SIP INVITE request as specified in the </w:t>
      </w:r>
      <w:r>
        <w:t>clause</w:t>
      </w:r>
      <w:r w:rsidRPr="0073469F">
        <w:t> </w:t>
      </w:r>
      <w:r w:rsidRPr="0073469F">
        <w:rPr>
          <w:lang w:eastAsia="ko-KR"/>
        </w:rPr>
        <w:t xml:space="preserve">6.3.3.2.3.2 </w:t>
      </w:r>
      <w:r w:rsidRPr="0073469F">
        <w:t>before continuing with the rest of the steps;</w:t>
      </w:r>
    </w:p>
    <w:p w14:paraId="4D7D349E" w14:textId="77777777" w:rsidR="007C11FF" w:rsidRPr="0073469F" w:rsidRDefault="007C11FF" w:rsidP="007C11FF">
      <w:pPr>
        <w:pStyle w:val="B1"/>
      </w:pPr>
      <w:r w:rsidRPr="0073469F">
        <w:t>3)</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57587B59" w14:textId="77777777" w:rsidR="007C11FF" w:rsidRPr="0073469F" w:rsidRDefault="007C11FF" w:rsidP="007C11FF">
      <w:pPr>
        <w:pStyle w:val="B1"/>
      </w:pPr>
      <w:r w:rsidRPr="0073469F">
        <w:t>4)</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7880D906" w14:textId="77777777" w:rsidR="007C11FF" w:rsidRPr="0073469F" w:rsidRDefault="007C11FF" w:rsidP="007C11FF">
      <w:pPr>
        <w:pStyle w:val="B1"/>
      </w:pPr>
      <w:r w:rsidRPr="0073469F">
        <w:t>5)</w:t>
      </w:r>
      <w:r w:rsidRPr="0073469F">
        <w:tab/>
        <w:t xml:space="preserve">shall interact with the media plane as specified in 3GPP TS 24.380 [5] </w:t>
      </w:r>
      <w:r>
        <w:t>clause</w:t>
      </w:r>
      <w:r w:rsidRPr="0073469F">
        <w:t> 6.3;</w:t>
      </w:r>
    </w:p>
    <w:p w14:paraId="0212B744" w14:textId="77777777" w:rsidR="007C11FF" w:rsidRPr="0073469F" w:rsidRDefault="007C11FF" w:rsidP="007C11FF">
      <w:pPr>
        <w:pStyle w:val="NO"/>
      </w:pPr>
      <w:r w:rsidRPr="0073469F">
        <w:t>NOTE </w:t>
      </w:r>
      <w:r>
        <w:t>13</w:t>
      </w:r>
      <w:r w:rsidRPr="0073469F">
        <w:t>:</w:t>
      </w:r>
      <w:r w:rsidRPr="0073469F">
        <w:tab/>
        <w:t>Resulting media plane processing is completed before the next step is performed.</w:t>
      </w:r>
    </w:p>
    <w:p w14:paraId="230D5763" w14:textId="77777777" w:rsidR="007C11FF" w:rsidRPr="0073469F" w:rsidRDefault="007C11FF" w:rsidP="007C11FF">
      <w:pPr>
        <w:pStyle w:val="B1"/>
      </w:pPr>
      <w:r w:rsidRPr="0073469F">
        <w:t>6)</w:t>
      </w:r>
      <w:r w:rsidRPr="0073469F">
        <w:tab/>
        <w:t>shall send a SIP 200 (OK) response to the inviting MCPTT client according to 3GPP TS 24.229 [4];</w:t>
      </w:r>
    </w:p>
    <w:p w14:paraId="51DE46D6" w14:textId="77777777" w:rsidR="007C11FF" w:rsidRPr="0073469F" w:rsidRDefault="007C11FF" w:rsidP="007C11FF">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5750505D" w14:textId="77777777" w:rsidR="007C11FF" w:rsidRPr="0073469F" w:rsidRDefault="007C11FF" w:rsidP="007C11FF">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3F27EAB5" w14:textId="77777777" w:rsidR="007C11FF" w:rsidRPr="0073469F" w:rsidRDefault="007C11FF" w:rsidP="007C11FF">
      <w:pPr>
        <w:pStyle w:val="B1"/>
      </w:pPr>
      <w:r w:rsidRPr="0073469F">
        <w:t>8)</w:t>
      </w:r>
      <w:r w:rsidRPr="0073469F">
        <w:tab/>
        <w:t>shall send the SIP NOTIFY request to the MCPTT clients according to 3GPP TS 24.229 [4].</w:t>
      </w:r>
    </w:p>
    <w:p w14:paraId="7964034F" w14:textId="77777777" w:rsidR="007C11FF" w:rsidRDefault="007C11FF" w:rsidP="007C11FF">
      <w:r w:rsidRPr="0073469F">
        <w:t>Upon</w:t>
      </w:r>
      <w:r>
        <w:t>:</w:t>
      </w:r>
    </w:p>
    <w:p w14:paraId="0CDFDA93" w14:textId="77777777" w:rsidR="007C11FF" w:rsidRDefault="007C11FF" w:rsidP="007C11FF">
      <w:pPr>
        <w:pStyle w:val="B1"/>
      </w:pPr>
      <w:r>
        <w:t>1)</w:t>
      </w:r>
      <w:r>
        <w:tab/>
      </w:r>
      <w:r w:rsidRPr="0073469F">
        <w:t xml:space="preserve">receiving a SIP 200 (OK) response for a SIP INVITE request as specified in </w:t>
      </w:r>
      <w:r>
        <w:t>clause</w:t>
      </w:r>
      <w:r w:rsidRPr="0073469F">
        <w:t> 10.1.1.4.1</w:t>
      </w:r>
      <w:r>
        <w:t>;</w:t>
      </w:r>
    </w:p>
    <w:p w14:paraId="02D0EA09" w14:textId="77777777" w:rsidR="007C11FF" w:rsidRDefault="007C11FF" w:rsidP="007C11FF">
      <w:pPr>
        <w:pStyle w:val="B1"/>
      </w:pPr>
      <w:r>
        <w:t>2)</w:t>
      </w:r>
      <w:r>
        <w:tab/>
      </w:r>
      <w:r w:rsidRPr="0073469F">
        <w:t>the timer TNG1 (acknowledged call setup timer) is not running</w:t>
      </w:r>
      <w:r>
        <w:t>;</w:t>
      </w:r>
    </w:p>
    <w:p w14:paraId="23AF0A54" w14:textId="77777777" w:rsidR="007C11FF" w:rsidRDefault="007C11FF" w:rsidP="007C11FF">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0D2BEEB2" w14:textId="77777777" w:rsidR="007C11FF" w:rsidRDefault="007C11FF" w:rsidP="007C11FF">
      <w:pPr>
        <w:pStyle w:val="B1"/>
      </w:pPr>
      <w:r>
        <w:t>4)</w:t>
      </w:r>
      <w:r>
        <w:tab/>
      </w:r>
      <w:r w:rsidRPr="0073469F">
        <w:t>the controlling MCPTT function supports media buffering</w:t>
      </w:r>
      <w:r>
        <w:t>;</w:t>
      </w:r>
      <w:r w:rsidRPr="0073469F">
        <w:t xml:space="preserve"> and</w:t>
      </w:r>
    </w:p>
    <w:p w14:paraId="6970D34A" w14:textId="77777777" w:rsidR="007C11FF" w:rsidRDefault="007C11FF" w:rsidP="007C11FF">
      <w:pPr>
        <w:pStyle w:val="B1"/>
      </w:pPr>
      <w:r>
        <w:t>5)</w:t>
      </w:r>
      <w:r>
        <w:tab/>
      </w:r>
      <w:r w:rsidRPr="0073469F">
        <w:t>the SIP final response has not yet been sent to the inviting MCPTT client</w:t>
      </w:r>
      <w:r>
        <w:t>;</w:t>
      </w:r>
    </w:p>
    <w:p w14:paraId="2866B9AB" w14:textId="77777777" w:rsidR="007C11FF" w:rsidRPr="0073469F" w:rsidRDefault="007C11FF" w:rsidP="007C11FF">
      <w:r w:rsidRPr="0073469F">
        <w:t>the controlling MCPTT function according to local policy:</w:t>
      </w:r>
    </w:p>
    <w:p w14:paraId="07ED8B4C" w14:textId="77777777" w:rsidR="007C11FF" w:rsidRPr="0073469F" w:rsidRDefault="007C11FF" w:rsidP="007C11FF">
      <w:pPr>
        <w:pStyle w:val="B1"/>
      </w:pPr>
      <w:r w:rsidRPr="0073469F">
        <w:t>1)</w:t>
      </w:r>
      <w:r w:rsidRPr="0073469F">
        <w:tab/>
        <w:t xml:space="preserve">shall generate SIP 200 (OK) response to the SIP INVITE request as specified in the </w:t>
      </w:r>
      <w:r>
        <w:t>clause</w:t>
      </w:r>
      <w:r w:rsidRPr="0073469F">
        <w:t> </w:t>
      </w:r>
      <w:r w:rsidRPr="0073469F">
        <w:rPr>
          <w:lang w:eastAsia="ko-KR"/>
        </w:rPr>
        <w:t>6.3.3.2.</w:t>
      </w:r>
      <w:r>
        <w:rPr>
          <w:lang w:eastAsia="ko-KR"/>
        </w:rPr>
        <w:t>3</w:t>
      </w:r>
      <w:r w:rsidRPr="0073469F">
        <w:t>;</w:t>
      </w:r>
    </w:p>
    <w:p w14:paraId="3F05A299" w14:textId="77777777" w:rsidR="007C11FF" w:rsidRPr="0073469F" w:rsidRDefault="007C11FF" w:rsidP="007C11FF">
      <w:pPr>
        <w:pStyle w:val="B1"/>
      </w:pPr>
      <w:r w:rsidRPr="0073469F">
        <w:t>2)</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563BA611" w14:textId="77777777" w:rsidR="007C11FF" w:rsidRDefault="007C11FF" w:rsidP="007C11FF">
      <w:pPr>
        <w:pStyle w:val="B1"/>
        <w:rPr>
          <w:lang w:eastAsia="ko-KR"/>
        </w:rPr>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495EB5E3" w14:textId="77777777" w:rsidR="007C11FF" w:rsidRPr="00130993" w:rsidRDefault="007C11FF" w:rsidP="007C11FF">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5174ABE4" w14:textId="77777777" w:rsidR="007C11FF" w:rsidRDefault="007C11FF" w:rsidP="007C11FF">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03F32F49" w14:textId="77777777" w:rsidR="007C11FF" w:rsidRPr="0073469F" w:rsidRDefault="007C11FF" w:rsidP="007C11FF">
      <w:pPr>
        <w:pStyle w:val="B1"/>
      </w:pPr>
      <w:r>
        <w:t>6</w:t>
      </w:r>
      <w:r w:rsidRPr="0073469F">
        <w:t>)</w:t>
      </w:r>
      <w:r w:rsidRPr="0073469F">
        <w:tab/>
        <w:t xml:space="preserve">shall interact with the media plane as specified in 3GPP TS 24.380 [5] </w:t>
      </w:r>
      <w:r>
        <w:t>clause</w:t>
      </w:r>
      <w:r w:rsidRPr="0073469F">
        <w:t> 6.3;</w:t>
      </w:r>
    </w:p>
    <w:p w14:paraId="2369B4C0" w14:textId="77777777" w:rsidR="007C11FF" w:rsidRPr="0073469F" w:rsidRDefault="007C11FF" w:rsidP="007C11FF">
      <w:pPr>
        <w:pStyle w:val="NO"/>
      </w:pPr>
      <w:r w:rsidRPr="0073469F">
        <w:t>NOTE </w:t>
      </w:r>
      <w:r>
        <w:t>15</w:t>
      </w:r>
      <w:r w:rsidRPr="0073469F">
        <w:t>:</w:t>
      </w:r>
      <w:r w:rsidRPr="0073469F">
        <w:tab/>
        <w:t>Resulting media plane processing is completed before the next step is performed.</w:t>
      </w:r>
    </w:p>
    <w:p w14:paraId="2947EA31" w14:textId="77777777" w:rsidR="007C11FF" w:rsidRPr="0073469F" w:rsidRDefault="007C11FF" w:rsidP="007C11FF">
      <w:pPr>
        <w:pStyle w:val="B1"/>
      </w:pPr>
      <w:r>
        <w:t>7</w:t>
      </w:r>
      <w:r w:rsidRPr="0073469F">
        <w:t>)</w:t>
      </w:r>
      <w:r w:rsidRPr="0073469F">
        <w:tab/>
        <w:t>shall send a SIP 200 (OK) response to the inviting MCPTT client according to 3GPP TS 24.229 [4];</w:t>
      </w:r>
    </w:p>
    <w:p w14:paraId="46F0155E" w14:textId="77777777" w:rsidR="007C11FF" w:rsidRPr="0073469F" w:rsidRDefault="007C11FF" w:rsidP="007C11FF">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0370A080" w14:textId="77777777" w:rsidR="007C11FF" w:rsidRPr="0073469F" w:rsidRDefault="007C11FF" w:rsidP="007C11FF">
      <w:pPr>
        <w:pStyle w:val="NO"/>
      </w:pPr>
      <w:r w:rsidRPr="0073469F">
        <w:t>NOTE </w:t>
      </w:r>
      <w:r>
        <w:t>16</w:t>
      </w:r>
      <w:r w:rsidRPr="0073469F">
        <w:t>:</w:t>
      </w:r>
      <w:r w:rsidRPr="0073469F">
        <w:tab/>
        <w:t>As a group document can potentially have a large content, the controlling MCPTT function can notify using content-indirection as defined in IETF RFC 4483 [32].</w:t>
      </w:r>
    </w:p>
    <w:p w14:paraId="12CA10D1" w14:textId="77777777" w:rsidR="007C11FF" w:rsidRPr="0073469F" w:rsidRDefault="007C11FF" w:rsidP="007C11FF">
      <w:pPr>
        <w:pStyle w:val="B1"/>
      </w:pPr>
      <w:r>
        <w:t>9</w:t>
      </w:r>
      <w:r w:rsidRPr="0073469F">
        <w:t>)</w:t>
      </w:r>
      <w:r w:rsidRPr="0073469F">
        <w:tab/>
        <w:t>shall send the SIP NOTIFY request to the MCPTT clients according to 3GPP TS 24.229 [4].</w:t>
      </w:r>
    </w:p>
    <w:p w14:paraId="6CF3CBE2" w14:textId="77777777" w:rsidR="007C11FF" w:rsidRPr="0073469F" w:rsidRDefault="007C11FF" w:rsidP="007C11FF">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xml:space="preserve">, the controlling MCPTT function shall follow the procedures specified in </w:t>
      </w:r>
      <w:r>
        <w:rPr>
          <w:rFonts w:eastAsia="Malgun Gothic"/>
        </w:rPr>
        <w:t>clause</w:t>
      </w:r>
      <w:r w:rsidRPr="0073469F">
        <w:rPr>
          <w:rFonts w:eastAsia="Malgun Gothic"/>
        </w:rPr>
        <w:t> 6.3.3.3</w:t>
      </w:r>
      <w:r w:rsidRPr="0073469F">
        <w:rPr>
          <w:rFonts w:eastAsia="Malgun Gothic"/>
          <w:i/>
        </w:rPr>
        <w:t>.</w:t>
      </w:r>
    </w:p>
    <w:p w14:paraId="5FE19283" w14:textId="77777777" w:rsidR="007C11FF" w:rsidRPr="0073469F" w:rsidRDefault="007C11FF" w:rsidP="007C11FF">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xml:space="preserve"> [31], the controlling MCPTT function shall follow the relevant procedures specified in </w:t>
      </w:r>
      <w:r>
        <w:t>clause</w:t>
      </w:r>
      <w:r w:rsidRPr="0073469F">
        <w:t> 6.3.3.3</w:t>
      </w:r>
      <w:r w:rsidRPr="0073469F">
        <w:rPr>
          <w:rFonts w:eastAsia="Malgun Gothic"/>
          <w:i/>
        </w:rPr>
        <w:t>.</w:t>
      </w:r>
    </w:p>
    <w:p w14:paraId="6BBE9DB4" w14:textId="77777777" w:rsidR="007C11FF" w:rsidRDefault="007C11FF" w:rsidP="007C11FF">
      <w:r w:rsidRPr="0073469F">
        <w:t>If</w:t>
      </w:r>
      <w:r>
        <w:t>:</w:t>
      </w:r>
    </w:p>
    <w:p w14:paraId="0AB4F4BC" w14:textId="77777777" w:rsidR="007C11FF" w:rsidRDefault="007C11FF" w:rsidP="007C11FF">
      <w:pPr>
        <w:pStyle w:val="B1"/>
      </w:pPr>
      <w:r>
        <w:t>1)</w:t>
      </w:r>
      <w:r>
        <w:tab/>
      </w:r>
      <w:r w:rsidRPr="0073469F">
        <w:t>timer TNG1 (acknowledged call setup timer) is not running</w:t>
      </w:r>
      <w:r>
        <w:t>;</w:t>
      </w:r>
    </w:p>
    <w:p w14:paraId="5B1D8AF7" w14:textId="77777777" w:rsidR="007C11FF" w:rsidRDefault="007C11FF" w:rsidP="007C11FF">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17690830" w14:textId="77777777" w:rsidR="007C11FF" w:rsidRDefault="007C11FF" w:rsidP="007C11FF">
      <w:pPr>
        <w:pStyle w:val="B1"/>
      </w:pPr>
      <w:r>
        <w:t>3)</w:t>
      </w:r>
      <w:r>
        <w:tab/>
      </w:r>
      <w:r w:rsidRPr="0073469F">
        <w:t xml:space="preserve">a </w:t>
      </w:r>
      <w:r>
        <w:t xml:space="preserve">final </w:t>
      </w:r>
      <w:r w:rsidRPr="0073469F">
        <w:t>SIP 4xx, 5xx or 6xx response is received from an invited MCPTT client</w:t>
      </w:r>
      <w:r>
        <w:t>;</w:t>
      </w:r>
    </w:p>
    <w:p w14:paraId="336BE6D7" w14:textId="77777777" w:rsidR="007C11FF" w:rsidRPr="0073469F" w:rsidRDefault="007C11FF" w:rsidP="007C11FF">
      <w:r>
        <w:t>then</w:t>
      </w:r>
      <w:r w:rsidRPr="0073469F">
        <w:t xml:space="preserve"> the controlling MCPTT function shall perform one of the following based on policy:</w:t>
      </w:r>
    </w:p>
    <w:p w14:paraId="4D8391EF" w14:textId="77777777" w:rsidR="007C11FF" w:rsidRPr="0073469F" w:rsidRDefault="007C11FF" w:rsidP="007C11FF">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4B8250C5" w14:textId="77777777" w:rsidR="007C11FF" w:rsidRDefault="007C11FF" w:rsidP="007C11FF">
      <w:pPr>
        <w:pStyle w:val="B1"/>
      </w:pPr>
      <w:r w:rsidRPr="0073469F">
        <w:t>2)</w:t>
      </w:r>
      <w:r w:rsidRPr="0073469F">
        <w:tab/>
        <w:t xml:space="preserve">remove the invited MCPTT client from the MCPTT Session as specified in </w:t>
      </w:r>
      <w:r>
        <w:t>clause</w:t>
      </w:r>
      <w:r w:rsidRPr="0073469F">
        <w:t xml:space="preserv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 xml:space="preserve">roup as specified in </w:t>
      </w:r>
      <w:r>
        <w:t>clause</w:t>
      </w:r>
      <w:r w:rsidRPr="0073469F">
        <w:t>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61617253" w14:textId="77777777" w:rsidR="007C11FF" w:rsidRPr="0059693F" w:rsidRDefault="007C11FF" w:rsidP="007C11FF">
      <w:r w:rsidRPr="0059693F">
        <w:t>If the group identity in the "SIP INVITE request for controlling MCPTT function of an MCPTT group" is a TGI</w:t>
      </w:r>
      <w:r>
        <w:t xml:space="preserve"> or the identity of a group regroup based on a preconfigured group</w:t>
      </w:r>
      <w:r w:rsidRPr="0059693F">
        <w:t xml:space="preserve"> and constituent MCPTT groups were invited as specified in </w:t>
      </w:r>
      <w:r>
        <w:t>clause</w:t>
      </w:r>
      <w:r w:rsidRPr="0059693F">
        <w:t> 10.1.1.4.1.2 and,</w:t>
      </w:r>
    </w:p>
    <w:p w14:paraId="726BD568" w14:textId="77777777" w:rsidR="007C11FF" w:rsidRPr="0059693F" w:rsidRDefault="007C11FF" w:rsidP="007C11FF">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2DE6EF44" w14:textId="77777777" w:rsidR="007C11FF" w:rsidRPr="0059693F" w:rsidRDefault="007C11FF" w:rsidP="007C11FF">
      <w:pPr>
        <w:pStyle w:val="B1"/>
      </w:pPr>
      <w:r w:rsidRPr="0059693F">
        <w:t>2)</w:t>
      </w:r>
      <w:r w:rsidRPr="0059693F">
        <w:tab/>
        <w:t>if all expected SIP INFO requests containing a floor request are received;</w:t>
      </w:r>
    </w:p>
    <w:p w14:paraId="0F75E08B" w14:textId="77777777" w:rsidR="007C11FF" w:rsidRPr="0059693F" w:rsidRDefault="007C11FF" w:rsidP="007C11FF">
      <w:r w:rsidRPr="0059693F">
        <w:t>then the controlling MCPTT function shall indicate to the media plane that all final responses are received.</w:t>
      </w:r>
    </w:p>
    <w:p w14:paraId="3833E9FF" w14:textId="77777777" w:rsidR="007C11FF" w:rsidRDefault="007C11FF" w:rsidP="007C11FF">
      <w:pPr>
        <w:pStyle w:val="NO"/>
      </w:pPr>
      <w:r w:rsidRPr="0059693F">
        <w:t>NOTE </w:t>
      </w:r>
      <w:r>
        <w:t>17</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3AA4A9A3" w14:textId="77777777" w:rsidR="007C11FF" w:rsidRPr="0073469F" w:rsidRDefault="007C11FF" w:rsidP="007C11FF">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p w14:paraId="537FF5D7" w14:textId="63158F4A" w:rsidR="00170EAD" w:rsidRDefault="00170EAD" w:rsidP="00D223F8">
      <w:pPr>
        <w:pStyle w:val="B1"/>
      </w:pPr>
    </w:p>
    <w:p w14:paraId="34369778" w14:textId="77777777" w:rsidR="00FD7172" w:rsidRPr="006B5418" w:rsidRDefault="00FD7172" w:rsidP="00FD71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E5EEFC" w14:textId="77777777" w:rsidR="0068041C" w:rsidRPr="0073469F" w:rsidRDefault="0068041C" w:rsidP="0068041C">
      <w:pPr>
        <w:pStyle w:val="Heading5"/>
        <w:rPr>
          <w:lang w:eastAsia="ko-KR"/>
        </w:rPr>
      </w:pPr>
      <w:bookmarkStart w:id="219" w:name="_Toc20155902"/>
      <w:bookmarkStart w:id="220" w:name="_Toc27501059"/>
      <w:bookmarkStart w:id="221" w:name="_Toc36049185"/>
      <w:bookmarkStart w:id="222" w:name="_Toc45209951"/>
      <w:bookmarkStart w:id="223" w:name="_Toc51860776"/>
      <w:bookmarkStart w:id="224" w:name="_Toc155363666"/>
      <w:r w:rsidRPr="0073469F">
        <w:t>10.1.1.</w:t>
      </w:r>
      <w:r w:rsidRPr="0073469F">
        <w:rPr>
          <w:lang w:eastAsia="ko-KR"/>
        </w:rPr>
        <w:t>4</w:t>
      </w:r>
      <w:r w:rsidRPr="0073469F">
        <w:t>.3</w:t>
      </w:r>
      <w:r w:rsidRPr="0073469F">
        <w:tab/>
        <w:t>End group call</w:t>
      </w:r>
      <w:r w:rsidRPr="0073469F">
        <w:rPr>
          <w:lang w:eastAsia="ko-KR"/>
        </w:rPr>
        <w:t xml:space="preserve"> at the terminating controlling MCPTT function</w:t>
      </w:r>
      <w:bookmarkEnd w:id="219"/>
      <w:bookmarkEnd w:id="220"/>
      <w:bookmarkEnd w:id="221"/>
      <w:bookmarkEnd w:id="222"/>
      <w:bookmarkEnd w:id="223"/>
      <w:bookmarkEnd w:id="224"/>
    </w:p>
    <w:p w14:paraId="070E2213" w14:textId="77777777" w:rsidR="0068041C" w:rsidRPr="0073469F" w:rsidRDefault="0068041C" w:rsidP="0068041C">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6.3.3.2.4.</w:t>
      </w:r>
    </w:p>
    <w:p w14:paraId="489FC432" w14:textId="47629720" w:rsidR="00FD7172" w:rsidRDefault="00526C6A" w:rsidP="006C5C67">
      <w:pPr>
        <w:rPr>
          <w:ins w:id="225" w:author="KGK#CT1#147" w:date="2024-02-16T23:56:00Z"/>
          <w:lang w:eastAsia="ko-KR"/>
        </w:rPr>
      </w:pPr>
      <w:ins w:id="226" w:author="KGK#CT1#147" w:date="2024-02-16T23:49:00Z">
        <w:r>
          <w:rPr>
            <w:lang w:eastAsia="ko-KR"/>
          </w:rPr>
          <w:t xml:space="preserve">If the </w:t>
        </w:r>
        <w:r w:rsidRPr="0073469F">
          <w:rPr>
            <w:lang w:eastAsia="ko-KR"/>
          </w:rPr>
          <w:t xml:space="preserve">MCPTT session for group call </w:t>
        </w:r>
      </w:ins>
      <w:ins w:id="227" w:author="KGK#CT1#147" w:date="2024-02-16T23:53:00Z">
        <w:r>
          <w:rPr>
            <w:lang w:eastAsia="ko-KR"/>
          </w:rPr>
          <w:t xml:space="preserve">was </w:t>
        </w:r>
      </w:ins>
      <w:ins w:id="228" w:author="KGK#CT1#147" w:date="2024-02-16T23:54:00Z">
        <w:r w:rsidR="00436AFE">
          <w:rPr>
            <w:lang w:eastAsia="ko-KR"/>
          </w:rPr>
          <w:t xml:space="preserve">established as </w:t>
        </w:r>
      </w:ins>
      <w:ins w:id="229" w:author="KGK#CT1#147" w:date="2024-02-16T23:53:00Z">
        <w:r>
          <w:rPr>
            <w:sz w:val="22"/>
            <w:lang w:val="en-IN"/>
          </w:rPr>
          <w:t>a result of receiving of a remotely initiated call request</w:t>
        </w:r>
        <w:r>
          <w:rPr>
            <w:lang w:eastAsia="ko-KR"/>
          </w:rPr>
          <w:t xml:space="preserve"> </w:t>
        </w:r>
      </w:ins>
      <w:ins w:id="230" w:author="KGK#CT1#147" w:date="2024-02-17T00:06:00Z">
        <w:r w:rsidR="000A46BD">
          <w:rPr>
            <w:lang w:eastAsia="ko-KR"/>
          </w:rPr>
          <w:t xml:space="preserve">and </w:t>
        </w:r>
      </w:ins>
      <w:ins w:id="231" w:author="KGK#CT1#147" w:date="2024-02-16T23:47:00Z">
        <w:r w:rsidR="006C5C67">
          <w:rPr>
            <w:lang w:eastAsia="ko-KR"/>
          </w:rPr>
          <w:t>if the implicit affiliation procedures of clause </w:t>
        </w:r>
      </w:ins>
      <w:ins w:id="232" w:author="KGK#CT1#147" w:date="2024-02-17T00:05:00Z">
        <w:r w:rsidR="001B4856">
          <w:t>9.2.2.3.7</w:t>
        </w:r>
      </w:ins>
      <w:ins w:id="233" w:author="KGK#CT1#147" w:date="2024-02-16T23:47:00Z">
        <w:r w:rsidR="006C5C67">
          <w:rPr>
            <w:lang w:eastAsia="ko-KR"/>
          </w:rPr>
          <w:t xml:space="preserve"> were invoked in this procedure, shall perform the procedures of clause </w:t>
        </w:r>
      </w:ins>
      <w:ins w:id="234" w:author="KGK#CT1#147" w:date="2024-02-17T00:05:00Z">
        <w:r w:rsidR="001B4856">
          <w:t>9.2.2.3.11</w:t>
        </w:r>
      </w:ins>
      <w:ins w:id="235" w:author="KGK#CT1#147" w:date="2024-02-17T00:06:00Z">
        <w:r w:rsidR="000E339A" w:rsidRPr="000E339A">
          <w:t xml:space="preserve"> </w:t>
        </w:r>
        <w:r w:rsidR="000E339A">
          <w:t>to cancel the implicit affiliation</w:t>
        </w:r>
      </w:ins>
      <w:ins w:id="236" w:author="KGK#CT1#147" w:date="2024-02-17T00:09:00Z">
        <w:r w:rsidR="0079085F">
          <w:t xml:space="preserve"> </w:t>
        </w:r>
      </w:ins>
      <w:ins w:id="237" w:author="KGK#CT1#147" w:date="2024-02-17T00:12:00Z">
        <w:r w:rsidR="00D6772C">
          <w:t xml:space="preserve">of the initiator of this </w:t>
        </w:r>
        <w:r w:rsidR="00D6772C" w:rsidRPr="0073469F">
          <w:rPr>
            <w:lang w:eastAsia="ko-KR"/>
          </w:rPr>
          <w:t>group call</w:t>
        </w:r>
      </w:ins>
      <w:ins w:id="238" w:author="KGK#CT1#147" w:date="2024-02-17T00:06:00Z">
        <w:r w:rsidR="000E339A" w:rsidRPr="006C5C67">
          <w:rPr>
            <w:lang w:eastAsia="ko-KR"/>
          </w:rPr>
          <w:t>.</w:t>
        </w:r>
      </w:ins>
    </w:p>
    <w:p w14:paraId="7BBB2466" w14:textId="3787249A" w:rsidR="00436AFE" w:rsidRDefault="00436AFE" w:rsidP="006C5C67">
      <w:pPr>
        <w:rPr>
          <w:lang w:eastAsia="ko-KR"/>
        </w:rPr>
      </w:pPr>
    </w:p>
    <w:p w14:paraId="4433049B" w14:textId="77777777" w:rsidR="00B76B95" w:rsidRPr="006B5418" w:rsidRDefault="00B76B95" w:rsidP="00B76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6F735" w14:textId="77777777" w:rsidR="00164AF7" w:rsidRPr="0073469F" w:rsidRDefault="00164AF7" w:rsidP="00164AF7">
      <w:pPr>
        <w:pStyle w:val="Heading6"/>
        <w:numPr>
          <w:ilvl w:val="5"/>
          <w:numId w:val="0"/>
        </w:numPr>
        <w:ind w:left="1152" w:hanging="432"/>
        <w:rPr>
          <w:lang w:eastAsia="ko-KR"/>
        </w:rPr>
      </w:pPr>
      <w:bookmarkStart w:id="239" w:name="_Toc20155905"/>
      <w:bookmarkStart w:id="240" w:name="_Toc27501062"/>
      <w:bookmarkStart w:id="241" w:name="_Toc36049188"/>
      <w:bookmarkStart w:id="242" w:name="_Toc45209954"/>
      <w:bookmarkStart w:id="243" w:name="_Toc51860779"/>
      <w:bookmarkStart w:id="244" w:name="_Toc155363669"/>
      <w:r w:rsidRPr="0073469F">
        <w:rPr>
          <w:lang w:eastAsia="ko-KR"/>
        </w:rPr>
        <w:t>10.1.1.4.4.2</w:t>
      </w:r>
      <w:r w:rsidRPr="0073469F">
        <w:rPr>
          <w:lang w:eastAsia="ko-KR"/>
        </w:rPr>
        <w:tab/>
        <w:t>SIP BYE request for releasing MCPTT session for a group call</w:t>
      </w:r>
      <w:bookmarkEnd w:id="239"/>
      <w:bookmarkEnd w:id="240"/>
      <w:bookmarkEnd w:id="241"/>
      <w:bookmarkEnd w:id="242"/>
      <w:bookmarkEnd w:id="243"/>
      <w:bookmarkEnd w:id="244"/>
    </w:p>
    <w:p w14:paraId="1AA68F3D" w14:textId="77777777" w:rsidR="00164AF7" w:rsidRPr="0073469F" w:rsidRDefault="00164AF7" w:rsidP="00164AF7">
      <w:pPr>
        <w:rPr>
          <w:lang w:eastAsia="ko-KR"/>
        </w:rPr>
      </w:pPr>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follow the procedures in </w:t>
      </w:r>
      <w:r>
        <w:rPr>
          <w:lang w:eastAsia="ko-KR"/>
        </w:rPr>
        <w:t>clause</w:t>
      </w:r>
      <w:r w:rsidRPr="0073469F">
        <w:rPr>
          <w:lang w:eastAsia="ko-KR"/>
        </w:rPr>
        <w:t> 6.3.3.1.5.</w:t>
      </w:r>
    </w:p>
    <w:p w14:paraId="410D56FF" w14:textId="0E59CB8D" w:rsidR="00267586" w:rsidRDefault="00267586" w:rsidP="00267586">
      <w:pPr>
        <w:rPr>
          <w:ins w:id="245" w:author="KGK#CT1#147" w:date="2024-02-17T00:07:00Z"/>
          <w:lang w:eastAsia="ko-KR"/>
        </w:rPr>
      </w:pPr>
      <w:bookmarkStart w:id="246" w:name="_Toc20155906"/>
      <w:bookmarkStart w:id="247" w:name="_Toc27501063"/>
      <w:bookmarkStart w:id="248" w:name="_Toc36049189"/>
      <w:bookmarkStart w:id="249" w:name="_Toc45209955"/>
      <w:bookmarkStart w:id="250" w:name="_Toc51860780"/>
      <w:bookmarkStart w:id="251" w:name="_Toc155363670"/>
      <w:ins w:id="252" w:author="KGK#CT1#147" w:date="2024-02-17T00:07:00Z">
        <w:r>
          <w:rPr>
            <w:lang w:eastAsia="ko-KR"/>
          </w:rPr>
          <w:t xml:space="preserve">If the </w:t>
        </w:r>
        <w:r w:rsidRPr="0073469F">
          <w:rPr>
            <w:lang w:eastAsia="ko-KR"/>
          </w:rPr>
          <w:t xml:space="preserve">MCPTT session for group call </w:t>
        </w:r>
        <w:r>
          <w:rPr>
            <w:lang w:eastAsia="ko-KR"/>
          </w:rPr>
          <w:t xml:space="preserve">was established as </w:t>
        </w:r>
        <w:r>
          <w:rPr>
            <w:sz w:val="22"/>
            <w:lang w:val="en-IN"/>
          </w:rPr>
          <w:t>a result of receiving a remotely initiated call request</w:t>
        </w:r>
        <w:r>
          <w:rPr>
            <w:lang w:eastAsia="ko-KR"/>
          </w:rPr>
          <w:t xml:space="preserve"> and if the implicit affiliation procedures of clause </w:t>
        </w:r>
        <w:r>
          <w:t>9.2.2.3.7</w:t>
        </w:r>
        <w:r>
          <w:rPr>
            <w:lang w:eastAsia="ko-KR"/>
          </w:rPr>
          <w:t xml:space="preserve"> were invoked in this procedure, shall perform the procedures of clause </w:t>
        </w:r>
        <w:r>
          <w:t>9.2.2.3.11</w:t>
        </w:r>
        <w:r w:rsidRPr="000E339A">
          <w:t xml:space="preserve"> </w:t>
        </w:r>
        <w:r>
          <w:t>to cancel the implicit affiliation</w:t>
        </w:r>
      </w:ins>
      <w:ins w:id="253" w:author="KGK#CT1#147" w:date="2024-02-17T00:10:00Z">
        <w:r w:rsidR="0079085F">
          <w:t xml:space="preserve"> of the initiator of this </w:t>
        </w:r>
        <w:r w:rsidR="00066C81" w:rsidRPr="0073469F">
          <w:rPr>
            <w:lang w:eastAsia="ko-KR"/>
          </w:rPr>
          <w:t>group call</w:t>
        </w:r>
      </w:ins>
      <w:ins w:id="254" w:author="KGK#CT1#147" w:date="2024-02-17T00:07:00Z">
        <w:r w:rsidRPr="006C5C67">
          <w:rPr>
            <w:lang w:eastAsia="ko-KR"/>
          </w:rPr>
          <w:t>.</w:t>
        </w:r>
      </w:ins>
    </w:p>
    <w:p w14:paraId="7253C245" w14:textId="77777777" w:rsidR="00934831" w:rsidRPr="0073469F" w:rsidRDefault="00934831" w:rsidP="00934831">
      <w:pPr>
        <w:pStyle w:val="Heading6"/>
        <w:numPr>
          <w:ilvl w:val="5"/>
          <w:numId w:val="0"/>
        </w:numPr>
        <w:ind w:left="1152" w:hanging="432"/>
        <w:rPr>
          <w:lang w:eastAsia="ko-KR"/>
        </w:rPr>
      </w:pPr>
      <w:r w:rsidRPr="0073469F">
        <w:rPr>
          <w:lang w:eastAsia="ko-KR"/>
        </w:rPr>
        <w:t>10.1.1.4.4.3</w:t>
      </w:r>
      <w:r w:rsidRPr="0073469F">
        <w:rPr>
          <w:lang w:eastAsia="ko-KR"/>
        </w:rPr>
        <w:tab/>
        <w:t>SIP BYE request toward a MCPTT client</w:t>
      </w:r>
      <w:bookmarkEnd w:id="246"/>
      <w:bookmarkEnd w:id="247"/>
      <w:bookmarkEnd w:id="248"/>
      <w:bookmarkEnd w:id="249"/>
      <w:bookmarkEnd w:id="250"/>
      <w:bookmarkEnd w:id="251"/>
    </w:p>
    <w:p w14:paraId="1250CC1B" w14:textId="77777777" w:rsidR="00934831" w:rsidRPr="0073469F" w:rsidRDefault="00934831" w:rsidP="00934831">
      <w:pPr>
        <w:rPr>
          <w:lang w:eastAsia="ko-KR"/>
        </w:rPr>
      </w:pPr>
      <w:r w:rsidRPr="0073469F">
        <w:rPr>
          <w:lang w:eastAsia="ko-KR"/>
        </w:rPr>
        <w:t xml:space="preserve">When an MCPTT client needs to be removed from the MCPTT session </w:t>
      </w:r>
      <w:r>
        <w:rPr>
          <w:lang w:eastAsia="ko-KR"/>
        </w:rPr>
        <w:t>(e.g. due to</w:t>
      </w:r>
      <w:r w:rsidRPr="0073469F">
        <w:rPr>
          <w:lang w:eastAsia="ko-KR"/>
        </w:rPr>
        <w:t xml:space="preserve"> de-affiliation</w:t>
      </w:r>
      <w:r w:rsidRPr="00023572">
        <w:rPr>
          <w:lang w:eastAsia="ko-KR"/>
        </w:rPr>
        <w:t xml:space="preserve"> </w:t>
      </w:r>
      <w:r>
        <w:rPr>
          <w:lang w:eastAsia="ko-KR"/>
        </w:rPr>
        <w:t>or admitting a higher priority user)</w:t>
      </w:r>
      <w:r w:rsidRPr="0073469F">
        <w:rPr>
          <w:lang w:eastAsia="ko-KR"/>
        </w:rPr>
        <w:t xml:space="preserve">, the controlling MCPTT function shall follow the procedures in </w:t>
      </w:r>
      <w:r>
        <w:rPr>
          <w:lang w:eastAsia="ko-KR"/>
        </w:rPr>
        <w:t>clause</w:t>
      </w:r>
      <w:r w:rsidRPr="0073469F">
        <w:rPr>
          <w:lang w:eastAsia="ko-KR"/>
        </w:rPr>
        <w:t> 6.3.3.1.5.</w:t>
      </w:r>
    </w:p>
    <w:p w14:paraId="40B2D5BD" w14:textId="77777777" w:rsidR="00934831" w:rsidRPr="0073469F" w:rsidRDefault="00934831" w:rsidP="00934831">
      <w:pPr>
        <w:rPr>
          <w:lang w:eastAsia="ko-KR"/>
        </w:rPr>
      </w:pPr>
      <w:r w:rsidRPr="0073469F">
        <w:rPr>
          <w:lang w:eastAsia="ko-KR"/>
        </w:rPr>
        <w:t>After successful removing the MCPTT client from the MCPTT session, the controlling MCPTT function may generate a notification to the MCPTT clients, which have subscribe</w:t>
      </w:r>
      <w:r>
        <w:rPr>
          <w:lang w:eastAsia="ko-KR"/>
        </w:rPr>
        <w:t>d</w:t>
      </w:r>
      <w:r w:rsidRPr="0073469F">
        <w:rPr>
          <w:lang w:eastAsia="ko-KR"/>
        </w:rPr>
        <w:t xml:space="preserve"> to the conference event package that an MCPTT user has been removed from the MCPTT session, as specified in </w:t>
      </w:r>
      <w:r>
        <w:rPr>
          <w:lang w:eastAsia="ko-KR"/>
        </w:rPr>
        <w:t>clause</w:t>
      </w:r>
      <w:r w:rsidRPr="0073469F">
        <w:rPr>
          <w:lang w:eastAsia="ko-KR"/>
        </w:rPr>
        <w:t> 6.3.3.</w:t>
      </w:r>
      <w:r>
        <w:rPr>
          <w:lang w:eastAsia="ko-KR"/>
        </w:rPr>
        <w:t>4</w:t>
      </w:r>
      <w:r w:rsidRPr="0073469F">
        <w:rPr>
          <w:lang w:eastAsia="ko-KR"/>
        </w:rPr>
        <w:t xml:space="preserve"> and send the SIP NOTIFY request to the MCPTT client according to 3GPP TS 24.229 [4].</w:t>
      </w:r>
    </w:p>
    <w:p w14:paraId="6FD79D7D" w14:textId="76469F4A" w:rsidR="008E4D04" w:rsidRDefault="008E4D04" w:rsidP="008E4D04">
      <w:pPr>
        <w:rPr>
          <w:ins w:id="255" w:author="KGK#CT1#147" w:date="2024-02-17T00:12:00Z"/>
          <w:lang w:eastAsia="ko-KR"/>
        </w:rPr>
      </w:pPr>
      <w:ins w:id="256" w:author="KGK#CT1#147" w:date="2024-02-17T00:12:00Z">
        <w:r>
          <w:rPr>
            <w:lang w:eastAsia="ko-KR"/>
          </w:rPr>
          <w:t xml:space="preserve">If the </w:t>
        </w:r>
        <w:r w:rsidRPr="0073469F">
          <w:rPr>
            <w:lang w:eastAsia="ko-KR"/>
          </w:rPr>
          <w:t xml:space="preserve">MCPTT session for group call </w:t>
        </w:r>
        <w:r>
          <w:rPr>
            <w:lang w:eastAsia="ko-KR"/>
          </w:rPr>
          <w:t xml:space="preserve">was established as </w:t>
        </w:r>
        <w:r>
          <w:rPr>
            <w:sz w:val="22"/>
            <w:lang w:val="en-IN"/>
          </w:rPr>
          <w:t>a result of receiving a remotely initiated call request</w:t>
        </w:r>
        <w:r>
          <w:rPr>
            <w:lang w:eastAsia="ko-KR"/>
          </w:rPr>
          <w:t xml:space="preserve"> and if the implicit affiliation procedures of clause </w:t>
        </w:r>
        <w:r>
          <w:t>9.2.2.3.7</w:t>
        </w:r>
        <w:r>
          <w:rPr>
            <w:lang w:eastAsia="ko-KR"/>
          </w:rPr>
          <w:t xml:space="preserve"> were invoked in this procedure, shall perform the procedures of clause </w:t>
        </w:r>
        <w:r>
          <w:t>9.2.2.3.11</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415450DE" w14:textId="5AAF21C0" w:rsidR="00B76B95" w:rsidRDefault="00B76B95" w:rsidP="003F6CED"/>
    <w:p w14:paraId="450A0461" w14:textId="77777777" w:rsidR="00164AF7" w:rsidRPr="006B5418" w:rsidRDefault="00164AF7" w:rsidP="00164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C3321" w14:textId="77777777" w:rsidR="009A137C" w:rsidRPr="0073469F" w:rsidRDefault="009A137C" w:rsidP="009A137C">
      <w:pPr>
        <w:pStyle w:val="Heading6"/>
        <w:numPr>
          <w:ilvl w:val="5"/>
          <w:numId w:val="0"/>
        </w:numPr>
        <w:ind w:left="1152" w:hanging="432"/>
        <w:rPr>
          <w:lang w:eastAsia="ko-KR"/>
        </w:rPr>
      </w:pPr>
      <w:bookmarkStart w:id="257" w:name="_Toc20155888"/>
      <w:bookmarkStart w:id="258" w:name="_Toc27501045"/>
      <w:bookmarkStart w:id="259" w:name="_Toc36049171"/>
      <w:bookmarkStart w:id="260" w:name="_Toc45209937"/>
      <w:bookmarkStart w:id="261" w:name="_Toc51860762"/>
      <w:bookmarkStart w:id="262" w:name="_Toc155363652"/>
      <w:r w:rsidRPr="0073469F">
        <w:rPr>
          <w:lang w:eastAsia="ko-KR"/>
        </w:rPr>
        <w:t>10.1.1.3.3.1</w:t>
      </w:r>
      <w:r w:rsidRPr="0073469F">
        <w:rPr>
          <w:lang w:eastAsia="ko-KR"/>
        </w:rPr>
        <w:tab/>
        <w:t>Receipt of SIP BYE request for ending group call on-demand</w:t>
      </w:r>
      <w:bookmarkEnd w:id="257"/>
      <w:bookmarkEnd w:id="258"/>
      <w:bookmarkEnd w:id="259"/>
      <w:bookmarkEnd w:id="260"/>
      <w:bookmarkEnd w:id="261"/>
      <w:bookmarkEnd w:id="262"/>
    </w:p>
    <w:p w14:paraId="36925D05" w14:textId="77777777" w:rsidR="009A137C" w:rsidRPr="0073469F" w:rsidRDefault="009A137C" w:rsidP="009A137C">
      <w:pPr>
        <w:rPr>
          <w:lang w:eastAsia="ko-KR"/>
        </w:rPr>
      </w:pPr>
      <w:r w:rsidRPr="0073469F">
        <w:t xml:space="preserve">Upon receiving from the MCPTT </w:t>
      </w:r>
      <w:r w:rsidRPr="0073469F">
        <w:rPr>
          <w:lang w:eastAsia="ko-KR"/>
        </w:rPr>
        <w:t>c</w:t>
      </w:r>
      <w:r w:rsidRPr="0073469F">
        <w:t xml:space="preserve">lient a SIP </w:t>
      </w:r>
      <w:r w:rsidRPr="0073469F">
        <w:rPr>
          <w:lang w:eastAsia="ko-KR"/>
        </w:rPr>
        <w:t>BYE</w:t>
      </w:r>
      <w:r w:rsidRPr="0073469F">
        <w:t xml:space="preserve"> request 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6.3.2.1.6.</w:t>
      </w:r>
    </w:p>
    <w:p w14:paraId="715C1085" w14:textId="77777777" w:rsidR="00D40809" w:rsidRDefault="00D40809" w:rsidP="00D40809">
      <w:pPr>
        <w:rPr>
          <w:ins w:id="263" w:author="KGK#CT1#147" w:date="2024-02-17T00:21:00Z"/>
          <w:lang w:eastAsia="ko-KR"/>
        </w:rPr>
      </w:pPr>
      <w:bookmarkStart w:id="264" w:name="_Toc20155889"/>
      <w:bookmarkStart w:id="265" w:name="_Toc27501046"/>
      <w:bookmarkStart w:id="266" w:name="_Toc36049172"/>
      <w:bookmarkStart w:id="267" w:name="_Toc45209938"/>
      <w:bookmarkStart w:id="268" w:name="_Toc51860763"/>
      <w:bookmarkStart w:id="269" w:name="_Toc155363653"/>
      <w:ins w:id="270" w:author="KGK#CT1#147" w:date="2024-02-17T00:21:00Z">
        <w:r>
          <w:rPr>
            <w:lang w:eastAsia="ko-KR"/>
          </w:rPr>
          <w:t xml:space="preserve">If the </w:t>
        </w:r>
        <w:r w:rsidRPr="0073469F">
          <w:rPr>
            <w:lang w:eastAsia="ko-KR"/>
          </w:rPr>
          <w:t xml:space="preserve">MCPTT session for group call </w:t>
        </w:r>
        <w:r>
          <w:rPr>
            <w:lang w:eastAsia="ko-KR"/>
          </w:rPr>
          <w:t xml:space="preserve">was established as </w:t>
        </w:r>
        <w:r>
          <w:rPr>
            <w:sz w:val="22"/>
            <w:lang w:val="en-IN"/>
          </w:rPr>
          <w:t>a result of receiving a remotely initiated call request</w:t>
        </w:r>
        <w:r>
          <w:rPr>
            <w:lang w:eastAsia="ko-KR"/>
          </w:rPr>
          <w:t xml:space="preserve"> and if the implicit affiliation procedures of clause </w:t>
        </w:r>
        <w:r>
          <w:t>9.2.2.2.12</w:t>
        </w:r>
        <w:r>
          <w:rPr>
            <w:lang w:eastAsia="ko-KR"/>
          </w:rPr>
          <w:t xml:space="preserve"> were invoked in this procedure, shall perform the procedures of clause </w:t>
        </w:r>
        <w:r>
          <w:t>9.2.2.2.14</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2807661B" w14:textId="77777777" w:rsidR="009A137C" w:rsidRPr="0073469F" w:rsidRDefault="009A137C" w:rsidP="009A137C">
      <w:pPr>
        <w:pStyle w:val="Heading6"/>
        <w:numPr>
          <w:ilvl w:val="5"/>
          <w:numId w:val="0"/>
        </w:numPr>
        <w:ind w:left="1152" w:hanging="432"/>
        <w:rPr>
          <w:lang w:eastAsia="ko-KR"/>
        </w:rPr>
      </w:pPr>
      <w:r w:rsidRPr="0073469F">
        <w:rPr>
          <w:lang w:eastAsia="ko-KR"/>
        </w:rPr>
        <w:t>10.1.1.3.3.2</w:t>
      </w:r>
      <w:r w:rsidRPr="0073469F">
        <w:rPr>
          <w:lang w:eastAsia="ko-KR"/>
        </w:rPr>
        <w:tab/>
        <w:t xml:space="preserve">Receipt of </w:t>
      </w:r>
      <w:r>
        <w:rPr>
          <w:lang w:eastAsia="ko-KR"/>
        </w:rPr>
        <w:t xml:space="preserve">SIP </w:t>
      </w:r>
      <w:r w:rsidRPr="0073469F">
        <w:rPr>
          <w:lang w:eastAsia="ko-KR"/>
        </w:rPr>
        <w:t xml:space="preserve">REFER </w:t>
      </w:r>
      <w:r>
        <w:rPr>
          <w:lang w:eastAsia="ko-KR"/>
        </w:rPr>
        <w:t>"</w:t>
      </w:r>
      <w:r w:rsidRPr="0073469F">
        <w:rPr>
          <w:lang w:eastAsia="ko-KR"/>
        </w:rPr>
        <w:t>BYE</w:t>
      </w:r>
      <w:r>
        <w:rPr>
          <w:lang w:eastAsia="ko-KR"/>
        </w:rPr>
        <w:t>"</w:t>
      </w:r>
      <w:r w:rsidRPr="0073469F">
        <w:rPr>
          <w:lang w:eastAsia="ko-KR"/>
        </w:rPr>
        <w:t xml:space="preserve"> request for ending group call using pre-established session</w:t>
      </w:r>
      <w:bookmarkEnd w:id="264"/>
      <w:bookmarkEnd w:id="265"/>
      <w:bookmarkEnd w:id="266"/>
      <w:bookmarkEnd w:id="267"/>
      <w:bookmarkEnd w:id="268"/>
      <w:bookmarkEnd w:id="269"/>
    </w:p>
    <w:p w14:paraId="3EE4D2C1" w14:textId="77777777" w:rsidR="009A137C" w:rsidRPr="0073469F" w:rsidRDefault="009A137C" w:rsidP="009A137C">
      <w:pPr>
        <w:rPr>
          <w:lang w:eastAsia="ko-KR"/>
        </w:rPr>
      </w:pPr>
      <w:r w:rsidRPr="0073469F">
        <w:t xml:space="preserve">Upon receiving from the MCPTT </w:t>
      </w:r>
      <w:r w:rsidRPr="0073469F">
        <w:rPr>
          <w:lang w:eastAsia="ko-KR"/>
        </w:rPr>
        <w:t>c</w:t>
      </w:r>
      <w:r w:rsidRPr="0073469F">
        <w:t xml:space="preserve">lient a SIP REFER request </w:t>
      </w:r>
      <w:r w:rsidRPr="0073469F">
        <w:rPr>
          <w:lang w:eastAsia="ko-KR"/>
        </w:rPr>
        <w:t xml:space="preserve">when using a pre-established session </w:t>
      </w:r>
      <w:r w:rsidRPr="0073469F">
        <w:t xml:space="preserve">with the </w:t>
      </w:r>
      <w:r>
        <w:t>"</w:t>
      </w:r>
      <w:r w:rsidRPr="0073469F">
        <w:t>method</w:t>
      </w:r>
      <w:r>
        <w:t>"</w:t>
      </w:r>
      <w:r w:rsidRPr="0073469F">
        <w:t xml:space="preserve"> SIP</w:t>
      </w:r>
      <w:r>
        <w:t xml:space="preserve"> </w:t>
      </w:r>
      <w:r w:rsidRPr="0073469F">
        <w:t xml:space="preserve">URI parameter set to value "BYE" in the URI in the Refer-To header field 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6.3.2.1.7.</w:t>
      </w:r>
    </w:p>
    <w:p w14:paraId="1F2AA45B" w14:textId="77777777" w:rsidR="00056C9A" w:rsidRDefault="00056C9A" w:rsidP="00056C9A">
      <w:pPr>
        <w:rPr>
          <w:ins w:id="271" w:author="KGK#CT1#147" w:date="2024-02-17T00:21:00Z"/>
          <w:lang w:eastAsia="ko-KR"/>
        </w:rPr>
      </w:pPr>
      <w:ins w:id="272" w:author="KGK#CT1#147" w:date="2024-02-17T00:21:00Z">
        <w:r>
          <w:rPr>
            <w:lang w:eastAsia="ko-KR"/>
          </w:rPr>
          <w:t xml:space="preserve">If the </w:t>
        </w:r>
        <w:r w:rsidRPr="0073469F">
          <w:rPr>
            <w:lang w:eastAsia="ko-KR"/>
          </w:rPr>
          <w:t xml:space="preserve">MCPTT session for group call </w:t>
        </w:r>
        <w:r>
          <w:rPr>
            <w:lang w:eastAsia="ko-KR"/>
          </w:rPr>
          <w:t xml:space="preserve">was established as </w:t>
        </w:r>
        <w:r>
          <w:rPr>
            <w:sz w:val="22"/>
            <w:lang w:val="en-IN"/>
          </w:rPr>
          <w:t>a result of receiving a remotely initiated call request</w:t>
        </w:r>
        <w:r>
          <w:rPr>
            <w:lang w:eastAsia="ko-KR"/>
          </w:rPr>
          <w:t xml:space="preserve"> and if the implicit affiliation procedures of clause </w:t>
        </w:r>
        <w:r>
          <w:t>9.2.2.2.12</w:t>
        </w:r>
        <w:r>
          <w:rPr>
            <w:lang w:eastAsia="ko-KR"/>
          </w:rPr>
          <w:t xml:space="preserve"> were invoked in this procedure, shall perform the procedures of clause </w:t>
        </w:r>
        <w:r>
          <w:t>9.2.2.2.14</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0BAE9912" w14:textId="77777777" w:rsidR="00B76B95" w:rsidRDefault="00B76B95" w:rsidP="003F6CED"/>
    <w:p w14:paraId="0BC78284" w14:textId="404B8308" w:rsidR="00D223F8" w:rsidRPr="006B5418" w:rsidRDefault="00D223F8" w:rsidP="00D2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622B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8D502" w14:textId="3DFA04BB" w:rsidR="007610C6" w:rsidRPr="0073469F" w:rsidRDefault="007610C6" w:rsidP="007610C6">
      <w:pPr>
        <w:pStyle w:val="Heading6"/>
        <w:numPr>
          <w:ilvl w:val="5"/>
          <w:numId w:val="0"/>
        </w:numPr>
        <w:ind w:left="1152" w:hanging="432"/>
        <w:rPr>
          <w:lang w:eastAsia="ko-KR"/>
        </w:rPr>
      </w:pPr>
      <w:bookmarkStart w:id="273" w:name="_Toc20155891"/>
      <w:bookmarkStart w:id="274" w:name="_Toc27501048"/>
      <w:bookmarkStart w:id="275" w:name="_Toc36049174"/>
      <w:bookmarkStart w:id="276" w:name="_Toc45209940"/>
      <w:bookmarkStart w:id="277" w:name="_Toc51860765"/>
      <w:bookmarkStart w:id="278" w:name="_Toc155363655"/>
      <w:bookmarkEnd w:id="9"/>
      <w:bookmarkEnd w:id="10"/>
      <w:bookmarkEnd w:id="11"/>
      <w:bookmarkEnd w:id="12"/>
      <w:bookmarkEnd w:id="13"/>
      <w:bookmarkEnd w:id="14"/>
      <w:r w:rsidRPr="0073469F">
        <w:rPr>
          <w:lang w:eastAsia="ko-KR"/>
        </w:rPr>
        <w:t>10.1.1.3.4.1</w:t>
      </w:r>
      <w:r w:rsidRPr="0073469F">
        <w:rPr>
          <w:lang w:eastAsia="ko-KR"/>
        </w:rPr>
        <w:tab/>
        <w:t xml:space="preserve">Receipt of SIP BYE request for </w:t>
      </w:r>
      <w:del w:id="279" w:author="KGK#CT1#147" w:date="2024-02-17T13:17:00Z">
        <w:r w:rsidRPr="0073469F" w:rsidDel="00845EB3">
          <w:rPr>
            <w:lang w:eastAsia="ko-KR"/>
          </w:rPr>
          <w:delText xml:space="preserve">private </w:delText>
        </w:r>
      </w:del>
      <w:ins w:id="280" w:author="KGK#CT1#147" w:date="2024-02-17T13:17:00Z">
        <w:r w:rsidR="00845EB3">
          <w:rPr>
            <w:lang w:eastAsia="ko-KR"/>
          </w:rPr>
          <w:t>group</w:t>
        </w:r>
        <w:r w:rsidR="00845EB3" w:rsidRPr="0073469F">
          <w:rPr>
            <w:lang w:eastAsia="ko-KR"/>
          </w:rPr>
          <w:t xml:space="preserve"> </w:t>
        </w:r>
      </w:ins>
      <w:r w:rsidRPr="0073469F">
        <w:rPr>
          <w:lang w:eastAsia="ko-KR"/>
        </w:rPr>
        <w:t>call on-demand</w:t>
      </w:r>
      <w:bookmarkEnd w:id="273"/>
      <w:bookmarkEnd w:id="274"/>
      <w:bookmarkEnd w:id="275"/>
      <w:bookmarkEnd w:id="276"/>
      <w:bookmarkEnd w:id="277"/>
      <w:bookmarkEnd w:id="278"/>
    </w:p>
    <w:p w14:paraId="6340743B" w14:textId="77777777" w:rsidR="007610C6" w:rsidRPr="0073469F" w:rsidRDefault="007610C6" w:rsidP="007610C6">
      <w:pPr>
        <w:rPr>
          <w:lang w:eastAsia="ko-KR"/>
        </w:rPr>
      </w:pPr>
      <w:r w:rsidRPr="0073469F">
        <w:t xml:space="preserve">Upon receiving a SIP BYE request from the </w:t>
      </w:r>
      <w:r w:rsidRPr="0073469F">
        <w:rPr>
          <w:lang w:eastAsia="ko-KR"/>
        </w:rPr>
        <w:t xml:space="preserve">controlling MCPTT function, the participating MCPTT function shall follow the procedures as specified in </w:t>
      </w:r>
      <w:r>
        <w:rPr>
          <w:lang w:eastAsia="ko-KR"/>
        </w:rPr>
        <w:t>clause</w:t>
      </w:r>
      <w:r w:rsidRPr="0073469F">
        <w:rPr>
          <w:lang w:eastAsia="ko-KR"/>
        </w:rPr>
        <w:t> 6.3.2.2.8.1.</w:t>
      </w:r>
    </w:p>
    <w:p w14:paraId="535BC28D" w14:textId="77777777" w:rsidR="009E1B5F" w:rsidRDefault="009E1B5F" w:rsidP="009E1B5F">
      <w:pPr>
        <w:rPr>
          <w:ins w:id="281" w:author="KGK#CT1#147" w:date="2024-02-17T00:21:00Z"/>
          <w:lang w:eastAsia="ko-KR"/>
        </w:rPr>
      </w:pPr>
      <w:bookmarkStart w:id="282" w:name="_Toc20155892"/>
      <w:bookmarkStart w:id="283" w:name="_Toc27501049"/>
      <w:bookmarkStart w:id="284" w:name="_Toc36049175"/>
      <w:bookmarkStart w:id="285" w:name="_Toc45209941"/>
      <w:bookmarkStart w:id="286" w:name="_Toc51860766"/>
      <w:bookmarkStart w:id="287" w:name="_Toc155363656"/>
      <w:ins w:id="288" w:author="KGK#CT1#147" w:date="2024-02-17T00:21:00Z">
        <w:r>
          <w:rPr>
            <w:lang w:eastAsia="ko-KR"/>
          </w:rPr>
          <w:t xml:space="preserve">If the </w:t>
        </w:r>
        <w:r w:rsidRPr="0073469F">
          <w:rPr>
            <w:lang w:eastAsia="ko-KR"/>
          </w:rPr>
          <w:t xml:space="preserve">MCPTT session for group call </w:t>
        </w:r>
        <w:r>
          <w:rPr>
            <w:lang w:eastAsia="ko-KR"/>
          </w:rPr>
          <w:t xml:space="preserve">was established as </w:t>
        </w:r>
        <w:r>
          <w:rPr>
            <w:sz w:val="22"/>
            <w:lang w:val="en-IN"/>
          </w:rPr>
          <w:t>a result of receiving a remotely initiated call request</w:t>
        </w:r>
        <w:r>
          <w:rPr>
            <w:lang w:eastAsia="ko-KR"/>
          </w:rPr>
          <w:t xml:space="preserve"> and if the implicit affiliation procedures of clause </w:t>
        </w:r>
        <w:r>
          <w:t>9.2.2.2.12</w:t>
        </w:r>
        <w:r>
          <w:rPr>
            <w:lang w:eastAsia="ko-KR"/>
          </w:rPr>
          <w:t xml:space="preserve"> were invoked in this procedure, shall perform the procedures of clause </w:t>
        </w:r>
        <w:r>
          <w:t>9.2.2.2.14</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3AB7F8B7" w14:textId="77777777" w:rsidR="007610C6" w:rsidRPr="0073469F" w:rsidRDefault="007610C6" w:rsidP="007610C6">
      <w:pPr>
        <w:pStyle w:val="Heading6"/>
        <w:numPr>
          <w:ilvl w:val="5"/>
          <w:numId w:val="0"/>
        </w:numPr>
        <w:ind w:left="1152" w:hanging="432"/>
        <w:rPr>
          <w:lang w:eastAsia="ko-KR"/>
        </w:rPr>
      </w:pPr>
      <w:r w:rsidRPr="0073469F">
        <w:rPr>
          <w:lang w:eastAsia="ko-KR"/>
        </w:rPr>
        <w:t>10.1.1.3.4.2</w:t>
      </w:r>
      <w:r w:rsidRPr="0073469F">
        <w:rPr>
          <w:lang w:eastAsia="ko-KR"/>
        </w:rPr>
        <w:tab/>
        <w:t xml:space="preserve">Receipt of SIP BYE request when </w:t>
      </w:r>
      <w:r>
        <w:rPr>
          <w:lang w:eastAsia="ko-KR"/>
        </w:rPr>
        <w:t>ongoing</w:t>
      </w:r>
      <w:r w:rsidRPr="0073469F">
        <w:rPr>
          <w:lang w:eastAsia="ko-KR"/>
        </w:rPr>
        <w:t xml:space="preserve"> pre-established session</w:t>
      </w:r>
      <w:bookmarkEnd w:id="282"/>
      <w:bookmarkEnd w:id="283"/>
      <w:bookmarkEnd w:id="284"/>
      <w:bookmarkEnd w:id="285"/>
      <w:bookmarkEnd w:id="286"/>
      <w:bookmarkEnd w:id="287"/>
    </w:p>
    <w:p w14:paraId="3ECD52EE" w14:textId="77777777" w:rsidR="007610C6" w:rsidRPr="0073469F" w:rsidRDefault="007610C6" w:rsidP="007610C6">
      <w:pPr>
        <w:rPr>
          <w:lang w:eastAsia="ko-KR"/>
        </w:rPr>
      </w:pPr>
      <w:r w:rsidRPr="0073469F">
        <w:rPr>
          <w:lang w:eastAsia="ko-KR"/>
        </w:rPr>
        <w:t xml:space="preserve">Upon receiving a SIP BYE request from the controlling MCPTT function and if the MCPTT session id refers to an MCPTT user that has a pre-established session with the participating MCPTT function, </w:t>
      </w:r>
      <w:r w:rsidRPr="0073469F">
        <w:t xml:space="preserve">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6.3.2.2.8.2.</w:t>
      </w:r>
    </w:p>
    <w:p w14:paraId="6D0146DE" w14:textId="77777777" w:rsidR="003A4F3F" w:rsidRDefault="003A4F3F" w:rsidP="003A4F3F">
      <w:pPr>
        <w:rPr>
          <w:ins w:id="289" w:author="KGK#CT1#147" w:date="2024-02-17T00:21:00Z"/>
          <w:lang w:eastAsia="ko-KR"/>
        </w:rPr>
      </w:pPr>
      <w:ins w:id="290" w:author="KGK#CT1#147" w:date="2024-02-17T00:21:00Z">
        <w:r>
          <w:rPr>
            <w:lang w:eastAsia="ko-KR"/>
          </w:rPr>
          <w:t xml:space="preserve">If the </w:t>
        </w:r>
        <w:r w:rsidRPr="0073469F">
          <w:rPr>
            <w:lang w:eastAsia="ko-KR"/>
          </w:rPr>
          <w:t xml:space="preserve">MCPTT session for group call </w:t>
        </w:r>
        <w:r>
          <w:rPr>
            <w:lang w:eastAsia="ko-KR"/>
          </w:rPr>
          <w:t xml:space="preserve">was established as </w:t>
        </w:r>
        <w:r>
          <w:rPr>
            <w:sz w:val="22"/>
            <w:lang w:val="en-IN"/>
          </w:rPr>
          <w:t>a result of receiving a remotely initiated call request</w:t>
        </w:r>
        <w:r>
          <w:rPr>
            <w:lang w:eastAsia="ko-KR"/>
          </w:rPr>
          <w:t xml:space="preserve"> and if the implicit affiliation procedures of clause </w:t>
        </w:r>
        <w:r>
          <w:t>9.2.2.2.12</w:t>
        </w:r>
        <w:r>
          <w:rPr>
            <w:lang w:eastAsia="ko-KR"/>
          </w:rPr>
          <w:t xml:space="preserve"> were invoked in this procedure, shall perform the procedures of clause </w:t>
        </w:r>
        <w:r>
          <w:t>9.2.2.2.14</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6F5B07D4" w14:textId="77777777" w:rsidR="00097B90" w:rsidRDefault="00097B90" w:rsidP="00097B9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1C011" w14:textId="77777777" w:rsidR="0000111D" w:rsidRDefault="0000111D">
      <w:r>
        <w:separator/>
      </w:r>
    </w:p>
  </w:endnote>
  <w:endnote w:type="continuationSeparator" w:id="0">
    <w:p w14:paraId="07399EF4" w14:textId="77777777" w:rsidR="0000111D" w:rsidRDefault="0000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BE180" w14:textId="77777777" w:rsidR="0000111D" w:rsidRDefault="0000111D">
      <w:r>
        <w:separator/>
      </w:r>
    </w:p>
  </w:footnote>
  <w:footnote w:type="continuationSeparator" w:id="0">
    <w:p w14:paraId="76474B1C" w14:textId="77777777" w:rsidR="0000111D" w:rsidRDefault="0000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54228" w:rsidRDefault="00154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54228" w:rsidRDefault="00154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54228" w:rsidRDefault="001542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54228" w:rsidRDefault="00154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D"/>
    <w:rsid w:val="000018A7"/>
    <w:rsid w:val="00022E4A"/>
    <w:rsid w:val="00032B92"/>
    <w:rsid w:val="00043BCC"/>
    <w:rsid w:val="00056C9A"/>
    <w:rsid w:val="000602F1"/>
    <w:rsid w:val="000617B4"/>
    <w:rsid w:val="00066A10"/>
    <w:rsid w:val="00066C81"/>
    <w:rsid w:val="000945E8"/>
    <w:rsid w:val="00097B90"/>
    <w:rsid w:val="000A46BD"/>
    <w:rsid w:val="000A6394"/>
    <w:rsid w:val="000B7FED"/>
    <w:rsid w:val="000C038A"/>
    <w:rsid w:val="000C6598"/>
    <w:rsid w:val="000D44B3"/>
    <w:rsid w:val="000D7171"/>
    <w:rsid w:val="000E339A"/>
    <w:rsid w:val="000F764E"/>
    <w:rsid w:val="0012325C"/>
    <w:rsid w:val="001316DB"/>
    <w:rsid w:val="00132CDF"/>
    <w:rsid w:val="001424F0"/>
    <w:rsid w:val="00145D43"/>
    <w:rsid w:val="00152B26"/>
    <w:rsid w:val="00154228"/>
    <w:rsid w:val="00160538"/>
    <w:rsid w:val="00162FD1"/>
    <w:rsid w:val="00164AF7"/>
    <w:rsid w:val="00164CDD"/>
    <w:rsid w:val="001650D2"/>
    <w:rsid w:val="00166046"/>
    <w:rsid w:val="00170EAD"/>
    <w:rsid w:val="00186AEF"/>
    <w:rsid w:val="00192C46"/>
    <w:rsid w:val="0019414E"/>
    <w:rsid w:val="00196E4B"/>
    <w:rsid w:val="001A08B3"/>
    <w:rsid w:val="001A2CA0"/>
    <w:rsid w:val="001A7B60"/>
    <w:rsid w:val="001B4856"/>
    <w:rsid w:val="001B52F0"/>
    <w:rsid w:val="001B7A65"/>
    <w:rsid w:val="001E41F3"/>
    <w:rsid w:val="001F3117"/>
    <w:rsid w:val="00201D29"/>
    <w:rsid w:val="002020DC"/>
    <w:rsid w:val="002108CE"/>
    <w:rsid w:val="00217F94"/>
    <w:rsid w:val="00231743"/>
    <w:rsid w:val="0024503E"/>
    <w:rsid w:val="0026004D"/>
    <w:rsid w:val="002640DD"/>
    <w:rsid w:val="00264B4F"/>
    <w:rsid w:val="00267586"/>
    <w:rsid w:val="00267A2F"/>
    <w:rsid w:val="00267D21"/>
    <w:rsid w:val="00275D12"/>
    <w:rsid w:val="00276C52"/>
    <w:rsid w:val="00284FEB"/>
    <w:rsid w:val="002860C4"/>
    <w:rsid w:val="002869C6"/>
    <w:rsid w:val="00293DFA"/>
    <w:rsid w:val="002B4EA0"/>
    <w:rsid w:val="002B5741"/>
    <w:rsid w:val="002C0B0B"/>
    <w:rsid w:val="002E1A38"/>
    <w:rsid w:val="002E472E"/>
    <w:rsid w:val="002F1C8C"/>
    <w:rsid w:val="00305409"/>
    <w:rsid w:val="00314DF7"/>
    <w:rsid w:val="00325E18"/>
    <w:rsid w:val="003563EB"/>
    <w:rsid w:val="003609EF"/>
    <w:rsid w:val="00361F9E"/>
    <w:rsid w:val="0036231A"/>
    <w:rsid w:val="00374DD4"/>
    <w:rsid w:val="00390864"/>
    <w:rsid w:val="003A25B5"/>
    <w:rsid w:val="003A4F3F"/>
    <w:rsid w:val="003B2EFA"/>
    <w:rsid w:val="003B34CC"/>
    <w:rsid w:val="003B51A0"/>
    <w:rsid w:val="003C068B"/>
    <w:rsid w:val="003D14A3"/>
    <w:rsid w:val="003D3956"/>
    <w:rsid w:val="003D3FBD"/>
    <w:rsid w:val="003E1A36"/>
    <w:rsid w:val="003F6CED"/>
    <w:rsid w:val="00410371"/>
    <w:rsid w:val="00413D44"/>
    <w:rsid w:val="004242F1"/>
    <w:rsid w:val="004256A6"/>
    <w:rsid w:val="00436AFE"/>
    <w:rsid w:val="004616DB"/>
    <w:rsid w:val="004918F4"/>
    <w:rsid w:val="0049604D"/>
    <w:rsid w:val="00497F43"/>
    <w:rsid w:val="004B75B7"/>
    <w:rsid w:val="004C18AB"/>
    <w:rsid w:val="004C6C85"/>
    <w:rsid w:val="004D0396"/>
    <w:rsid w:val="004F2C0D"/>
    <w:rsid w:val="00502419"/>
    <w:rsid w:val="00503861"/>
    <w:rsid w:val="0051580D"/>
    <w:rsid w:val="00526C6A"/>
    <w:rsid w:val="00531141"/>
    <w:rsid w:val="005325A0"/>
    <w:rsid w:val="00532A23"/>
    <w:rsid w:val="005359E2"/>
    <w:rsid w:val="00536A7C"/>
    <w:rsid w:val="00537856"/>
    <w:rsid w:val="00547111"/>
    <w:rsid w:val="0055777B"/>
    <w:rsid w:val="00572AD8"/>
    <w:rsid w:val="00583E2D"/>
    <w:rsid w:val="00587D24"/>
    <w:rsid w:val="00592D74"/>
    <w:rsid w:val="005B75DF"/>
    <w:rsid w:val="005C3133"/>
    <w:rsid w:val="005D01A5"/>
    <w:rsid w:val="005D6347"/>
    <w:rsid w:val="005E2C44"/>
    <w:rsid w:val="006119F7"/>
    <w:rsid w:val="00621188"/>
    <w:rsid w:val="00624BAA"/>
    <w:rsid w:val="00624BD0"/>
    <w:rsid w:val="006257ED"/>
    <w:rsid w:val="00632519"/>
    <w:rsid w:val="00665C47"/>
    <w:rsid w:val="0068041C"/>
    <w:rsid w:val="0068278A"/>
    <w:rsid w:val="00693892"/>
    <w:rsid w:val="00695808"/>
    <w:rsid w:val="006B46FB"/>
    <w:rsid w:val="006C5C67"/>
    <w:rsid w:val="006D0B13"/>
    <w:rsid w:val="006D5125"/>
    <w:rsid w:val="006D7AB6"/>
    <w:rsid w:val="006E21FB"/>
    <w:rsid w:val="007011C0"/>
    <w:rsid w:val="00704D16"/>
    <w:rsid w:val="007065AF"/>
    <w:rsid w:val="007176FF"/>
    <w:rsid w:val="00730E28"/>
    <w:rsid w:val="007504D3"/>
    <w:rsid w:val="007610C6"/>
    <w:rsid w:val="0076268B"/>
    <w:rsid w:val="00773E42"/>
    <w:rsid w:val="007750DB"/>
    <w:rsid w:val="00780BE7"/>
    <w:rsid w:val="00785A2A"/>
    <w:rsid w:val="0079085F"/>
    <w:rsid w:val="00792342"/>
    <w:rsid w:val="007977A8"/>
    <w:rsid w:val="007A1B43"/>
    <w:rsid w:val="007A5AD1"/>
    <w:rsid w:val="007B2B95"/>
    <w:rsid w:val="007B512A"/>
    <w:rsid w:val="007C11FF"/>
    <w:rsid w:val="007C2097"/>
    <w:rsid w:val="007D6A07"/>
    <w:rsid w:val="007E41CB"/>
    <w:rsid w:val="007F7259"/>
    <w:rsid w:val="00801060"/>
    <w:rsid w:val="008040A8"/>
    <w:rsid w:val="0082068B"/>
    <w:rsid w:val="008279FA"/>
    <w:rsid w:val="00845EB3"/>
    <w:rsid w:val="00853A5E"/>
    <w:rsid w:val="008626E7"/>
    <w:rsid w:val="00870EE7"/>
    <w:rsid w:val="008863B9"/>
    <w:rsid w:val="008A45A6"/>
    <w:rsid w:val="008A6B5B"/>
    <w:rsid w:val="008A749D"/>
    <w:rsid w:val="008D3881"/>
    <w:rsid w:val="008E4D04"/>
    <w:rsid w:val="008E75E4"/>
    <w:rsid w:val="008F3789"/>
    <w:rsid w:val="008F686C"/>
    <w:rsid w:val="00900ADF"/>
    <w:rsid w:val="00900DAD"/>
    <w:rsid w:val="0090147B"/>
    <w:rsid w:val="009054E2"/>
    <w:rsid w:val="0091327B"/>
    <w:rsid w:val="009148DE"/>
    <w:rsid w:val="00934831"/>
    <w:rsid w:val="00936AFD"/>
    <w:rsid w:val="00941E30"/>
    <w:rsid w:val="00945DB8"/>
    <w:rsid w:val="00955B30"/>
    <w:rsid w:val="0096369F"/>
    <w:rsid w:val="00966C06"/>
    <w:rsid w:val="00967D63"/>
    <w:rsid w:val="009777D9"/>
    <w:rsid w:val="00991B88"/>
    <w:rsid w:val="00995BC6"/>
    <w:rsid w:val="009A137C"/>
    <w:rsid w:val="009A5753"/>
    <w:rsid w:val="009A579D"/>
    <w:rsid w:val="009D75D7"/>
    <w:rsid w:val="009E1B5F"/>
    <w:rsid w:val="009E224C"/>
    <w:rsid w:val="009E3297"/>
    <w:rsid w:val="009F43E2"/>
    <w:rsid w:val="009F734F"/>
    <w:rsid w:val="00A0664D"/>
    <w:rsid w:val="00A13ED3"/>
    <w:rsid w:val="00A246B6"/>
    <w:rsid w:val="00A272D3"/>
    <w:rsid w:val="00A4620D"/>
    <w:rsid w:val="00A47E70"/>
    <w:rsid w:val="00A50CF0"/>
    <w:rsid w:val="00A60B7B"/>
    <w:rsid w:val="00A7671C"/>
    <w:rsid w:val="00A968B6"/>
    <w:rsid w:val="00AA2CBC"/>
    <w:rsid w:val="00AA4314"/>
    <w:rsid w:val="00AB5B98"/>
    <w:rsid w:val="00AC1300"/>
    <w:rsid w:val="00AC2C85"/>
    <w:rsid w:val="00AC5820"/>
    <w:rsid w:val="00AD1CD8"/>
    <w:rsid w:val="00B003D1"/>
    <w:rsid w:val="00B2392B"/>
    <w:rsid w:val="00B258BB"/>
    <w:rsid w:val="00B260F7"/>
    <w:rsid w:val="00B57B1C"/>
    <w:rsid w:val="00B65DFB"/>
    <w:rsid w:val="00B67B97"/>
    <w:rsid w:val="00B76B95"/>
    <w:rsid w:val="00B8444B"/>
    <w:rsid w:val="00B84A3D"/>
    <w:rsid w:val="00B90C12"/>
    <w:rsid w:val="00B92C9D"/>
    <w:rsid w:val="00B968C8"/>
    <w:rsid w:val="00BA3EC5"/>
    <w:rsid w:val="00BA51D9"/>
    <w:rsid w:val="00BB5DFC"/>
    <w:rsid w:val="00BC2505"/>
    <w:rsid w:val="00BC2A1E"/>
    <w:rsid w:val="00BD1630"/>
    <w:rsid w:val="00BD279D"/>
    <w:rsid w:val="00BD6BB8"/>
    <w:rsid w:val="00BF1601"/>
    <w:rsid w:val="00BF4C50"/>
    <w:rsid w:val="00C0178D"/>
    <w:rsid w:val="00C34F12"/>
    <w:rsid w:val="00C4338C"/>
    <w:rsid w:val="00C465C6"/>
    <w:rsid w:val="00C66BA2"/>
    <w:rsid w:val="00C72B8E"/>
    <w:rsid w:val="00C775FA"/>
    <w:rsid w:val="00C84567"/>
    <w:rsid w:val="00C8758E"/>
    <w:rsid w:val="00C95985"/>
    <w:rsid w:val="00CA2AAC"/>
    <w:rsid w:val="00CB6021"/>
    <w:rsid w:val="00CC5026"/>
    <w:rsid w:val="00CC68D0"/>
    <w:rsid w:val="00CD0426"/>
    <w:rsid w:val="00CE470C"/>
    <w:rsid w:val="00CF59A9"/>
    <w:rsid w:val="00D03F9A"/>
    <w:rsid w:val="00D06D51"/>
    <w:rsid w:val="00D10736"/>
    <w:rsid w:val="00D223F8"/>
    <w:rsid w:val="00D24991"/>
    <w:rsid w:val="00D343C9"/>
    <w:rsid w:val="00D357AA"/>
    <w:rsid w:val="00D40809"/>
    <w:rsid w:val="00D43A18"/>
    <w:rsid w:val="00D47619"/>
    <w:rsid w:val="00D50255"/>
    <w:rsid w:val="00D622BD"/>
    <w:rsid w:val="00D62BE8"/>
    <w:rsid w:val="00D66520"/>
    <w:rsid w:val="00D6772C"/>
    <w:rsid w:val="00D707F2"/>
    <w:rsid w:val="00D76E45"/>
    <w:rsid w:val="00D95398"/>
    <w:rsid w:val="00DB204C"/>
    <w:rsid w:val="00DB3E3D"/>
    <w:rsid w:val="00DC7BD1"/>
    <w:rsid w:val="00DE34CF"/>
    <w:rsid w:val="00E13F3D"/>
    <w:rsid w:val="00E26074"/>
    <w:rsid w:val="00E33F46"/>
    <w:rsid w:val="00E34898"/>
    <w:rsid w:val="00E371E6"/>
    <w:rsid w:val="00E42817"/>
    <w:rsid w:val="00E43C88"/>
    <w:rsid w:val="00E46E28"/>
    <w:rsid w:val="00E54A9E"/>
    <w:rsid w:val="00E74111"/>
    <w:rsid w:val="00E75DC6"/>
    <w:rsid w:val="00E76924"/>
    <w:rsid w:val="00E76D1A"/>
    <w:rsid w:val="00E92E21"/>
    <w:rsid w:val="00EB09B7"/>
    <w:rsid w:val="00EE7D7C"/>
    <w:rsid w:val="00F06328"/>
    <w:rsid w:val="00F15011"/>
    <w:rsid w:val="00F25D98"/>
    <w:rsid w:val="00F300FB"/>
    <w:rsid w:val="00F33C23"/>
    <w:rsid w:val="00F65289"/>
    <w:rsid w:val="00F82F92"/>
    <w:rsid w:val="00F928EA"/>
    <w:rsid w:val="00FA44C3"/>
    <w:rsid w:val="00FB6386"/>
    <w:rsid w:val="00FB712D"/>
    <w:rsid w:val="00FC10EA"/>
    <w:rsid w:val="00FC2963"/>
    <w:rsid w:val="00FD7172"/>
    <w:rsid w:val="00FF2F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097B90"/>
    <w:rPr>
      <w:rFonts w:ascii="Times New Roman" w:hAnsi="Times New Roman"/>
      <w:lang w:val="en-GB" w:eastAsia="en-US"/>
    </w:rPr>
  </w:style>
  <w:style w:type="character" w:customStyle="1" w:styleId="NOChar2">
    <w:name w:val="NO Char2"/>
    <w:link w:val="NO"/>
    <w:locked/>
    <w:rsid w:val="00097B90"/>
    <w:rPr>
      <w:rFonts w:ascii="Times New Roman" w:hAnsi="Times New Roman"/>
      <w:lang w:val="en-GB" w:eastAsia="en-US"/>
    </w:rPr>
  </w:style>
  <w:style w:type="character" w:customStyle="1" w:styleId="B1Char2">
    <w:name w:val="B1 Char2"/>
    <w:link w:val="B1"/>
    <w:rsid w:val="00097B90"/>
    <w:rPr>
      <w:rFonts w:ascii="Times New Roman" w:hAnsi="Times New Roman"/>
      <w:lang w:val="en-GB" w:eastAsia="en-US"/>
    </w:rPr>
  </w:style>
  <w:style w:type="paragraph" w:customStyle="1" w:styleId="B6">
    <w:name w:val="B6"/>
    <w:basedOn w:val="B4"/>
    <w:link w:val="B6Char"/>
    <w:qFormat/>
    <w:rsid w:val="00D223F8"/>
    <w:pPr>
      <w:overflowPunct w:val="0"/>
      <w:autoSpaceDE w:val="0"/>
      <w:autoSpaceDN w:val="0"/>
      <w:adjustRightInd w:val="0"/>
      <w:textAlignment w:val="baseline"/>
    </w:pPr>
    <w:rPr>
      <w:lang w:eastAsia="en-GB"/>
    </w:rPr>
  </w:style>
  <w:style w:type="character" w:customStyle="1" w:styleId="B3Char">
    <w:name w:val="B3 Char"/>
    <w:link w:val="B3"/>
    <w:qFormat/>
    <w:rsid w:val="00D223F8"/>
    <w:rPr>
      <w:rFonts w:ascii="Times New Roman" w:hAnsi="Times New Roman"/>
      <w:lang w:val="en-GB" w:eastAsia="en-US"/>
    </w:rPr>
  </w:style>
  <w:style w:type="character" w:customStyle="1" w:styleId="B6Char">
    <w:name w:val="B6 Char"/>
    <w:basedOn w:val="DefaultParagraphFont"/>
    <w:link w:val="B6"/>
    <w:rsid w:val="00D223F8"/>
    <w:rPr>
      <w:rFonts w:ascii="Times New Roman" w:hAnsi="Times New Roman"/>
      <w:lang w:val="en-GB" w:eastAsia="en-GB"/>
    </w:rPr>
  </w:style>
  <w:style w:type="paragraph" w:styleId="BodyText">
    <w:name w:val="Body Text"/>
    <w:basedOn w:val="Normal"/>
    <w:link w:val="BodyTextChar"/>
    <w:rsid w:val="007C11F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11FF"/>
    <w:rPr>
      <w:rFonts w:ascii="Times New Roman" w:hAnsi="Times New Roman"/>
      <w:lang w:val="en-GB" w:eastAsia="en-GB"/>
    </w:rPr>
  </w:style>
  <w:style w:type="paragraph" w:customStyle="1" w:styleId="Guidance">
    <w:name w:val="Guidance"/>
    <w:basedOn w:val="Normal"/>
    <w:rsid w:val="007C11FF"/>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7C11F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C11FF"/>
    <w:rPr>
      <w:rFonts w:ascii="Arial" w:hAnsi="Arial"/>
      <w:sz w:val="32"/>
      <w:lang w:val="en-GB" w:eastAsia="en-US"/>
    </w:rPr>
  </w:style>
  <w:style w:type="character" w:customStyle="1" w:styleId="Heading3Char">
    <w:name w:val="Heading 3 Char"/>
    <w:aliases w:val="Heading 3 3GPP Char"/>
    <w:link w:val="Heading3"/>
    <w:rsid w:val="007C11FF"/>
    <w:rPr>
      <w:rFonts w:ascii="Arial" w:hAnsi="Arial"/>
      <w:sz w:val="28"/>
      <w:lang w:val="en-GB" w:eastAsia="en-US"/>
    </w:rPr>
  </w:style>
  <w:style w:type="character" w:customStyle="1" w:styleId="Heading4Char">
    <w:name w:val="Heading 4 Char"/>
    <w:link w:val="Heading4"/>
    <w:rsid w:val="007C11FF"/>
    <w:rPr>
      <w:rFonts w:ascii="Arial" w:hAnsi="Arial"/>
      <w:sz w:val="24"/>
      <w:lang w:val="en-GB" w:eastAsia="en-US"/>
    </w:rPr>
  </w:style>
  <w:style w:type="character" w:customStyle="1" w:styleId="Heading5Char">
    <w:name w:val="Heading 5 Char"/>
    <w:link w:val="Heading5"/>
    <w:rsid w:val="007C11FF"/>
    <w:rPr>
      <w:rFonts w:ascii="Arial" w:hAnsi="Arial"/>
      <w:sz w:val="22"/>
      <w:lang w:val="en-GB" w:eastAsia="en-US"/>
    </w:rPr>
  </w:style>
  <w:style w:type="character" w:customStyle="1" w:styleId="Heading6Char">
    <w:name w:val="Heading 6 Char"/>
    <w:link w:val="Heading6"/>
    <w:rsid w:val="007C11FF"/>
    <w:rPr>
      <w:rFonts w:ascii="Arial" w:hAnsi="Arial"/>
      <w:lang w:val="en-GB" w:eastAsia="en-US"/>
    </w:rPr>
  </w:style>
  <w:style w:type="character" w:customStyle="1" w:styleId="Heading7Char">
    <w:name w:val="Heading 7 Char"/>
    <w:link w:val="Heading7"/>
    <w:rsid w:val="007C11FF"/>
    <w:rPr>
      <w:rFonts w:ascii="Arial" w:hAnsi="Arial"/>
      <w:lang w:val="en-GB" w:eastAsia="en-US"/>
    </w:rPr>
  </w:style>
  <w:style w:type="character" w:customStyle="1" w:styleId="Heading8Char">
    <w:name w:val="Heading 8 Char"/>
    <w:link w:val="Heading8"/>
    <w:rsid w:val="007C11FF"/>
    <w:rPr>
      <w:rFonts w:ascii="Arial" w:hAnsi="Arial"/>
      <w:sz w:val="36"/>
      <w:lang w:val="en-GB" w:eastAsia="en-US"/>
    </w:rPr>
  </w:style>
  <w:style w:type="character" w:customStyle="1" w:styleId="Heading9Char">
    <w:name w:val="Heading 9 Char"/>
    <w:link w:val="Heading9"/>
    <w:rsid w:val="007C11FF"/>
    <w:rPr>
      <w:rFonts w:ascii="Arial" w:hAnsi="Arial"/>
      <w:sz w:val="36"/>
      <w:lang w:val="en-GB" w:eastAsia="en-US"/>
    </w:rPr>
  </w:style>
  <w:style w:type="paragraph" w:styleId="Revision">
    <w:name w:val="Revision"/>
    <w:hidden/>
    <w:uiPriority w:val="99"/>
    <w:semiHidden/>
    <w:rsid w:val="007C11FF"/>
    <w:rPr>
      <w:rFonts w:ascii="Times New Roman" w:hAnsi="Times New Roman"/>
      <w:lang w:val="en-GB" w:eastAsia="en-US"/>
    </w:rPr>
  </w:style>
  <w:style w:type="character" w:customStyle="1" w:styleId="EditorsNoteChar">
    <w:name w:val="Editor's Note Char"/>
    <w:aliases w:val="EN Char"/>
    <w:link w:val="EditorsNote"/>
    <w:rsid w:val="007C11FF"/>
    <w:rPr>
      <w:rFonts w:ascii="Times New Roman" w:hAnsi="Times New Roman"/>
      <w:color w:val="FF0000"/>
      <w:lang w:val="en-GB" w:eastAsia="en-US"/>
    </w:rPr>
  </w:style>
  <w:style w:type="character" w:customStyle="1" w:styleId="EXChar">
    <w:name w:val="EX Char"/>
    <w:link w:val="EX"/>
    <w:locked/>
    <w:rsid w:val="007C11FF"/>
    <w:rPr>
      <w:rFonts w:ascii="Times New Roman" w:hAnsi="Times New Roman"/>
      <w:lang w:val="en-GB" w:eastAsia="en-US"/>
    </w:rPr>
  </w:style>
  <w:style w:type="character" w:customStyle="1" w:styleId="TALZchn">
    <w:name w:val="TAL Zchn"/>
    <w:link w:val="TAL"/>
    <w:rsid w:val="007C11FF"/>
    <w:rPr>
      <w:rFonts w:ascii="Arial" w:hAnsi="Arial"/>
      <w:sz w:val="18"/>
      <w:lang w:val="en-GB" w:eastAsia="en-US"/>
    </w:rPr>
  </w:style>
  <w:style w:type="character" w:customStyle="1" w:styleId="TACChar">
    <w:name w:val="TAC Char"/>
    <w:link w:val="TAC"/>
    <w:rsid w:val="007C11FF"/>
    <w:rPr>
      <w:rFonts w:ascii="Arial" w:hAnsi="Arial"/>
      <w:sz w:val="18"/>
      <w:lang w:val="en-GB" w:eastAsia="en-US"/>
    </w:rPr>
  </w:style>
  <w:style w:type="character" w:customStyle="1" w:styleId="TAHChar">
    <w:name w:val="TAH Char"/>
    <w:link w:val="TAH"/>
    <w:rsid w:val="007C11FF"/>
    <w:rPr>
      <w:rFonts w:ascii="Arial" w:hAnsi="Arial"/>
      <w:b/>
      <w:sz w:val="18"/>
      <w:lang w:val="en-GB" w:eastAsia="en-US"/>
    </w:rPr>
  </w:style>
  <w:style w:type="character" w:customStyle="1" w:styleId="THChar">
    <w:name w:val="TH Char"/>
    <w:link w:val="TH"/>
    <w:qFormat/>
    <w:locked/>
    <w:rsid w:val="007C11FF"/>
    <w:rPr>
      <w:rFonts w:ascii="Arial" w:hAnsi="Arial"/>
      <w:b/>
      <w:lang w:val="en-GB" w:eastAsia="en-US"/>
    </w:rPr>
  </w:style>
  <w:style w:type="character" w:customStyle="1" w:styleId="TFChar">
    <w:name w:val="TF Char"/>
    <w:link w:val="TF"/>
    <w:qFormat/>
    <w:locked/>
    <w:rsid w:val="007C11FF"/>
    <w:rPr>
      <w:rFonts w:ascii="Arial" w:hAnsi="Arial"/>
      <w:b/>
      <w:lang w:val="en-GB" w:eastAsia="en-US"/>
    </w:rPr>
  </w:style>
  <w:style w:type="character" w:customStyle="1" w:styleId="PLChar">
    <w:name w:val="PL Char"/>
    <w:link w:val="PL"/>
    <w:qFormat/>
    <w:locked/>
    <w:rsid w:val="007C11FF"/>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7C11FF"/>
    <w:rPr>
      <w:rFonts w:ascii="Arial" w:hAnsi="Arial"/>
      <w:b/>
      <w:noProof/>
      <w:sz w:val="18"/>
      <w:lang w:val="en-GB" w:eastAsia="en-US"/>
    </w:rPr>
  </w:style>
  <w:style w:type="character" w:customStyle="1" w:styleId="FooterChar">
    <w:name w:val="Footer Char"/>
    <w:basedOn w:val="DefaultParagraphFont"/>
    <w:link w:val="Footer"/>
    <w:rsid w:val="007C11FF"/>
    <w:rPr>
      <w:rFonts w:ascii="Arial" w:hAnsi="Arial"/>
      <w:b/>
      <w:i/>
      <w:noProof/>
      <w:sz w:val="18"/>
      <w:lang w:val="en-GB" w:eastAsia="en-US"/>
    </w:rPr>
  </w:style>
  <w:style w:type="character" w:customStyle="1" w:styleId="BalloonTextChar">
    <w:name w:val="Balloon Text Char"/>
    <w:basedOn w:val="DefaultParagraphFont"/>
    <w:link w:val="BalloonText"/>
    <w:rsid w:val="007C11FF"/>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1FF"/>
    <w:pPr>
      <w:overflowPunct w:val="0"/>
      <w:autoSpaceDE w:val="0"/>
      <w:autoSpaceDN w:val="0"/>
      <w:adjustRightInd w:val="0"/>
      <w:textAlignment w:val="baseline"/>
    </w:pPr>
    <w:rPr>
      <w:lang w:eastAsia="en-GB"/>
    </w:rPr>
  </w:style>
  <w:style w:type="paragraph" w:styleId="BlockText">
    <w:name w:val="Block Text"/>
    <w:basedOn w:val="Normal"/>
    <w:rsid w:val="007C1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C11F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C11FF"/>
    <w:rPr>
      <w:rFonts w:ascii="Times New Roman" w:hAnsi="Times New Roman"/>
      <w:lang w:val="en-GB" w:eastAsia="en-GB"/>
    </w:rPr>
  </w:style>
  <w:style w:type="paragraph" w:styleId="BodyText3">
    <w:name w:val="Body Text 3"/>
    <w:basedOn w:val="Normal"/>
    <w:link w:val="BodyText3Char"/>
    <w:rsid w:val="007C11F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C11FF"/>
    <w:rPr>
      <w:rFonts w:ascii="Times New Roman" w:hAnsi="Times New Roman"/>
      <w:sz w:val="16"/>
      <w:szCs w:val="16"/>
      <w:lang w:val="en-GB" w:eastAsia="en-GB"/>
    </w:rPr>
  </w:style>
  <w:style w:type="paragraph" w:styleId="BodyTextFirstIndent">
    <w:name w:val="Body Text First Indent"/>
    <w:basedOn w:val="BodyText"/>
    <w:link w:val="BodyTextFirstIndentChar"/>
    <w:rsid w:val="007C11FF"/>
    <w:pPr>
      <w:spacing w:after="180"/>
      <w:ind w:firstLine="360"/>
    </w:pPr>
  </w:style>
  <w:style w:type="character" w:customStyle="1" w:styleId="BodyTextFirstIndentChar">
    <w:name w:val="Body Text First Indent Char"/>
    <w:basedOn w:val="BodyTextChar"/>
    <w:link w:val="BodyTextFirstIndent"/>
    <w:rsid w:val="007C11FF"/>
    <w:rPr>
      <w:rFonts w:ascii="Times New Roman" w:hAnsi="Times New Roman"/>
      <w:lang w:val="en-GB" w:eastAsia="en-GB"/>
    </w:rPr>
  </w:style>
  <w:style w:type="paragraph" w:styleId="BodyTextIndent">
    <w:name w:val="Body Text Indent"/>
    <w:basedOn w:val="Normal"/>
    <w:link w:val="BodyTextIndentChar"/>
    <w:rsid w:val="007C11F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7C11FF"/>
    <w:rPr>
      <w:rFonts w:ascii="Times New Roman" w:hAnsi="Times New Roman"/>
      <w:lang w:val="en-GB" w:eastAsia="en-GB"/>
    </w:rPr>
  </w:style>
  <w:style w:type="paragraph" w:styleId="BodyTextFirstIndent2">
    <w:name w:val="Body Text First Indent 2"/>
    <w:basedOn w:val="BodyTextIndent"/>
    <w:link w:val="BodyTextFirstIndent2Char"/>
    <w:rsid w:val="007C11FF"/>
    <w:pPr>
      <w:spacing w:after="180"/>
      <w:ind w:firstLine="360"/>
    </w:pPr>
  </w:style>
  <w:style w:type="character" w:customStyle="1" w:styleId="BodyTextFirstIndent2Char">
    <w:name w:val="Body Text First Indent 2 Char"/>
    <w:basedOn w:val="BodyTextIndentChar"/>
    <w:link w:val="BodyTextFirstIndent2"/>
    <w:rsid w:val="007C11FF"/>
    <w:rPr>
      <w:rFonts w:ascii="Times New Roman" w:hAnsi="Times New Roman"/>
      <w:lang w:val="en-GB" w:eastAsia="en-GB"/>
    </w:rPr>
  </w:style>
  <w:style w:type="paragraph" w:styleId="BodyTextIndent2">
    <w:name w:val="Body Text Indent 2"/>
    <w:basedOn w:val="Normal"/>
    <w:link w:val="BodyTextIndent2Char"/>
    <w:rsid w:val="007C11F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7C11FF"/>
    <w:rPr>
      <w:rFonts w:ascii="Times New Roman" w:hAnsi="Times New Roman"/>
      <w:lang w:val="en-GB" w:eastAsia="en-GB"/>
    </w:rPr>
  </w:style>
  <w:style w:type="paragraph" w:styleId="BodyTextIndent3">
    <w:name w:val="Body Text Indent 3"/>
    <w:basedOn w:val="Normal"/>
    <w:link w:val="BodyTextIndent3Char"/>
    <w:rsid w:val="007C11F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7C11F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C11F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C11F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7C11FF"/>
    <w:rPr>
      <w:rFonts w:ascii="Times New Roman" w:hAnsi="Times New Roman"/>
      <w:lang w:val="en-GB" w:eastAsia="en-GB"/>
    </w:rPr>
  </w:style>
  <w:style w:type="character" w:customStyle="1" w:styleId="CommentTextChar">
    <w:name w:val="Comment Text Char"/>
    <w:basedOn w:val="DefaultParagraphFont"/>
    <w:link w:val="CommentText"/>
    <w:rsid w:val="007C11FF"/>
    <w:rPr>
      <w:rFonts w:ascii="Times New Roman" w:hAnsi="Times New Roman"/>
      <w:lang w:val="en-GB" w:eastAsia="en-US"/>
    </w:rPr>
  </w:style>
  <w:style w:type="character" w:customStyle="1" w:styleId="CommentSubjectChar">
    <w:name w:val="Comment Subject Char"/>
    <w:basedOn w:val="CommentTextChar"/>
    <w:link w:val="CommentSubject"/>
    <w:rsid w:val="007C11FF"/>
    <w:rPr>
      <w:rFonts w:ascii="Times New Roman" w:hAnsi="Times New Roman"/>
      <w:b/>
      <w:bCs/>
      <w:lang w:val="en-GB" w:eastAsia="en-US"/>
    </w:rPr>
  </w:style>
  <w:style w:type="paragraph" w:styleId="Date">
    <w:name w:val="Date"/>
    <w:basedOn w:val="Normal"/>
    <w:next w:val="Normal"/>
    <w:link w:val="DateChar"/>
    <w:rsid w:val="007C11F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C11FF"/>
    <w:rPr>
      <w:rFonts w:ascii="Times New Roman" w:hAnsi="Times New Roman"/>
      <w:lang w:val="en-GB" w:eastAsia="en-GB"/>
    </w:rPr>
  </w:style>
  <w:style w:type="character" w:customStyle="1" w:styleId="DocumentMapChar">
    <w:name w:val="Document Map Char"/>
    <w:basedOn w:val="DefaultParagraphFont"/>
    <w:link w:val="DocumentMap"/>
    <w:rsid w:val="007C11FF"/>
    <w:rPr>
      <w:rFonts w:ascii="Tahoma" w:hAnsi="Tahoma" w:cs="Tahoma"/>
      <w:shd w:val="clear" w:color="auto" w:fill="000080"/>
      <w:lang w:val="en-GB" w:eastAsia="en-US"/>
    </w:rPr>
  </w:style>
  <w:style w:type="paragraph" w:styleId="E-mailSignature">
    <w:name w:val="E-mail Signature"/>
    <w:basedOn w:val="Normal"/>
    <w:link w:val="E-mailSignatureChar"/>
    <w:rsid w:val="007C11F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C11FF"/>
    <w:rPr>
      <w:rFonts w:ascii="Times New Roman" w:hAnsi="Times New Roman"/>
      <w:lang w:val="en-GB" w:eastAsia="en-GB"/>
    </w:rPr>
  </w:style>
  <w:style w:type="paragraph" w:styleId="EndnoteText">
    <w:name w:val="endnote text"/>
    <w:basedOn w:val="Normal"/>
    <w:link w:val="EndnoteTextChar"/>
    <w:rsid w:val="007C11F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C11FF"/>
    <w:rPr>
      <w:rFonts w:ascii="Times New Roman" w:hAnsi="Times New Roman"/>
      <w:lang w:val="en-GB" w:eastAsia="en-GB"/>
    </w:rPr>
  </w:style>
  <w:style w:type="paragraph" w:styleId="EnvelopeAddress">
    <w:name w:val="envelope address"/>
    <w:basedOn w:val="Normal"/>
    <w:rsid w:val="007C1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C1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C11FF"/>
    <w:rPr>
      <w:rFonts w:ascii="Times New Roman" w:hAnsi="Times New Roman"/>
      <w:sz w:val="16"/>
      <w:lang w:val="en-GB" w:eastAsia="en-US"/>
    </w:rPr>
  </w:style>
  <w:style w:type="paragraph" w:styleId="HTMLAddress">
    <w:name w:val="HTML Address"/>
    <w:basedOn w:val="Normal"/>
    <w:link w:val="HTMLAddressChar"/>
    <w:rsid w:val="007C11F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C11FF"/>
    <w:rPr>
      <w:rFonts w:ascii="Times New Roman" w:hAnsi="Times New Roman"/>
      <w:i/>
      <w:iCs/>
      <w:lang w:val="en-GB" w:eastAsia="en-GB"/>
    </w:rPr>
  </w:style>
  <w:style w:type="paragraph" w:styleId="HTMLPreformatted">
    <w:name w:val="HTML Preformatted"/>
    <w:basedOn w:val="Normal"/>
    <w:link w:val="HTMLPreformattedChar"/>
    <w:rsid w:val="007C11F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C11FF"/>
    <w:rPr>
      <w:rFonts w:ascii="Consolas" w:hAnsi="Consolas"/>
      <w:lang w:val="en-GB" w:eastAsia="en-GB"/>
    </w:rPr>
  </w:style>
  <w:style w:type="paragraph" w:styleId="Index3">
    <w:name w:val="index 3"/>
    <w:basedOn w:val="Normal"/>
    <w:next w:val="Normal"/>
    <w:rsid w:val="007C11F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C11F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C11F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C11F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C11F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C11F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C11F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C11F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11FF"/>
    <w:rPr>
      <w:rFonts w:ascii="Times New Roman" w:hAnsi="Times New Roman"/>
      <w:i/>
      <w:iCs/>
      <w:color w:val="4F81BD" w:themeColor="accent1"/>
      <w:lang w:val="en-GB" w:eastAsia="en-GB"/>
    </w:rPr>
  </w:style>
  <w:style w:type="paragraph" w:styleId="ListContinue">
    <w:name w:val="List Continue"/>
    <w:basedOn w:val="Normal"/>
    <w:rsid w:val="007C11F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7C11F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7C11F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7C11F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7C11F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7C11F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C11F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C11F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C11F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C1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C11FF"/>
    <w:rPr>
      <w:rFonts w:ascii="Consolas" w:hAnsi="Consolas"/>
      <w:lang w:val="en-GB" w:eastAsia="en-GB"/>
    </w:rPr>
  </w:style>
  <w:style w:type="paragraph" w:styleId="MessageHeader">
    <w:name w:val="Message Header"/>
    <w:basedOn w:val="Normal"/>
    <w:link w:val="MessageHeaderChar"/>
    <w:rsid w:val="007C1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1F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7C11F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C11F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C11F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C11FF"/>
    <w:rPr>
      <w:rFonts w:ascii="Times New Roman" w:hAnsi="Times New Roman"/>
      <w:lang w:val="en-GB" w:eastAsia="en-GB"/>
    </w:rPr>
  </w:style>
  <w:style w:type="paragraph" w:styleId="PlainText">
    <w:name w:val="Plain Text"/>
    <w:basedOn w:val="Normal"/>
    <w:link w:val="PlainTextChar"/>
    <w:uiPriority w:val="99"/>
    <w:rsid w:val="007C11F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7C11FF"/>
    <w:rPr>
      <w:rFonts w:ascii="Consolas" w:hAnsi="Consolas"/>
      <w:sz w:val="21"/>
      <w:szCs w:val="21"/>
      <w:lang w:val="en-GB" w:eastAsia="en-GB"/>
    </w:rPr>
  </w:style>
  <w:style w:type="paragraph" w:styleId="Quote">
    <w:name w:val="Quote"/>
    <w:basedOn w:val="Normal"/>
    <w:next w:val="Normal"/>
    <w:link w:val="QuoteChar"/>
    <w:uiPriority w:val="29"/>
    <w:qFormat/>
    <w:rsid w:val="007C11F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C11F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11F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11FF"/>
    <w:rPr>
      <w:rFonts w:ascii="Times New Roman" w:hAnsi="Times New Roman"/>
      <w:lang w:val="en-GB" w:eastAsia="en-GB"/>
    </w:rPr>
  </w:style>
  <w:style w:type="paragraph" w:styleId="Signature">
    <w:name w:val="Signature"/>
    <w:basedOn w:val="Normal"/>
    <w:link w:val="SignatureChar"/>
    <w:rsid w:val="007C11F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7C11FF"/>
    <w:rPr>
      <w:rFonts w:ascii="Times New Roman" w:hAnsi="Times New Roman"/>
      <w:lang w:val="en-GB" w:eastAsia="en-GB"/>
    </w:rPr>
  </w:style>
  <w:style w:type="paragraph" w:styleId="Subtitle">
    <w:name w:val="Subtitle"/>
    <w:basedOn w:val="Normal"/>
    <w:next w:val="Normal"/>
    <w:link w:val="SubtitleChar"/>
    <w:qFormat/>
    <w:rsid w:val="007C11F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1F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C11F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7C11F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C1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1F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7C11FF"/>
    <w:rPr>
      <w:rFonts w:ascii="Times New Roman" w:hAnsi="Times New Roman"/>
      <w:lang w:val="en-GB" w:eastAsia="en-US"/>
    </w:rPr>
  </w:style>
  <w:style w:type="paragraph" w:customStyle="1" w:styleId="TAJ">
    <w:name w:val="TAJ"/>
    <w:basedOn w:val="TH"/>
    <w:rsid w:val="007C11FF"/>
    <w:rPr>
      <w:rFonts w:eastAsiaTheme="minorEastAsia"/>
      <w:lang w:eastAsia="x-none"/>
    </w:rPr>
  </w:style>
  <w:style w:type="character" w:customStyle="1" w:styleId="TALChar">
    <w:name w:val="TAL Char"/>
    <w:locked/>
    <w:rsid w:val="007C11FF"/>
    <w:rPr>
      <w:rFonts w:ascii="Arial" w:hAnsi="Arial"/>
      <w:sz w:val="18"/>
      <w:lang w:val="en-GB" w:eastAsia="en-US"/>
    </w:rPr>
  </w:style>
  <w:style w:type="character" w:customStyle="1" w:styleId="TALCar">
    <w:name w:val="TAL Car"/>
    <w:locked/>
    <w:rsid w:val="007C11FF"/>
    <w:rPr>
      <w:rFonts w:ascii="Arial" w:hAnsi="Arial" w:cs="Arial"/>
      <w:sz w:val="18"/>
      <w:lang w:eastAsia="en-US"/>
    </w:rPr>
  </w:style>
  <w:style w:type="paragraph" w:customStyle="1" w:styleId="00BodyText">
    <w:name w:val="00 BodyText"/>
    <w:basedOn w:val="Normal"/>
    <w:rsid w:val="007C11FF"/>
    <w:pPr>
      <w:spacing w:after="220"/>
    </w:pPr>
    <w:rPr>
      <w:rFonts w:ascii="Arial" w:eastAsia="SimSun" w:hAnsi="Arial"/>
      <w:sz w:val="22"/>
    </w:rPr>
  </w:style>
  <w:style w:type="paragraph" w:customStyle="1" w:styleId="11BodyText">
    <w:name w:val="11 BodyText"/>
    <w:basedOn w:val="Normal"/>
    <w:rsid w:val="007C11FF"/>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C11FF"/>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7C11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C11FF"/>
    <w:rPr>
      <w:rFonts w:ascii="Arial" w:eastAsia="MS Mincho" w:hAnsi="Arial"/>
      <w:szCs w:val="24"/>
      <w:lang w:val="en-GB" w:eastAsia="en-GB"/>
    </w:rPr>
  </w:style>
  <w:style w:type="table" w:styleId="TableGrid">
    <w:name w:val="Table Grid"/>
    <w:basedOn w:val="TableNormal"/>
    <w:rsid w:val="007C11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C11FF"/>
  </w:style>
  <w:style w:type="paragraph" w:customStyle="1" w:styleId="106">
    <w:name w:val="106"/>
    <w:qFormat/>
    <w:rsid w:val="007C11FF"/>
    <w:pPr>
      <w:spacing w:after="180"/>
    </w:pPr>
    <w:rPr>
      <w:rFonts w:ascii="Times New Roman" w:eastAsia="DengXian" w:hAnsi="Times New Roman"/>
      <w:lang w:val="en-GB" w:eastAsia="en-US"/>
    </w:rPr>
  </w:style>
  <w:style w:type="paragraph" w:customStyle="1" w:styleId="crcoverpage0">
    <w:name w:val="crcoverpage"/>
    <w:basedOn w:val="Normal"/>
    <w:uiPriority w:val="99"/>
    <w:rsid w:val="007C11FF"/>
    <w:pPr>
      <w:spacing w:after="0"/>
    </w:pPr>
    <w:rPr>
      <w:rFonts w:ascii="Calibri" w:eastAsia="SimSun" w:hAnsi="Calibri" w:cs="Calibri"/>
      <w:sz w:val="22"/>
      <w:szCs w:val="22"/>
      <w:lang w:eastAsia="zh-CN"/>
    </w:rPr>
  </w:style>
  <w:style w:type="character" w:customStyle="1" w:styleId="NOChar">
    <w:name w:val="NO Char"/>
    <w:locked/>
    <w:rsid w:val="007C11FF"/>
    <w:rPr>
      <w:lang w:eastAsia="en-US"/>
    </w:rPr>
  </w:style>
  <w:style w:type="character" w:customStyle="1" w:styleId="NOZchn">
    <w:name w:val="NO Zchn"/>
    <w:qFormat/>
    <w:rsid w:val="007C11FF"/>
    <w:rPr>
      <w:rFonts w:ascii="Times New Roman" w:hAnsi="Times New Roman"/>
      <w:lang w:val="en-GB" w:eastAsia="en-US"/>
    </w:rPr>
  </w:style>
  <w:style w:type="character" w:customStyle="1" w:styleId="EWChar">
    <w:name w:val="EW Char"/>
    <w:link w:val="EW"/>
    <w:qFormat/>
    <w:locked/>
    <w:rsid w:val="007C11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94B8D-2E5E-4E4F-8220-99739FA6B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TotalTime>
  <Pages>16</Pages>
  <Words>13936</Words>
  <Characters>79439</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390</cp:revision>
  <cp:lastPrinted>1899-12-31T23:00:00Z</cp:lastPrinted>
  <dcterms:created xsi:type="dcterms:W3CDTF">2020-02-03T08:32:00Z</dcterms:created>
  <dcterms:modified xsi:type="dcterms:W3CDTF">2024-02-19T07:45:00Z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C1-226807</vt:lpwstr>
  </property>
  <property fmtid="{D5CDD505-2E9C-101B-9397-08002B2CF9AE}" pid="10" name="Spec#">
    <vt:lpwstr>24.379</vt:lpwstr>
  </property>
  <property fmtid="{D5CDD505-2E9C-101B-9397-08002B2CF9AE}" pid="11" name="Cr#">
    <vt:lpwstr>0864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Auto affiliate to MCPTT group for remotely initiated MCPTT call</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